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14:paraId="2BC145B8" w14:textId="77777777" w:rsidTr="00247523">
        <w:tc>
          <w:tcPr>
            <w:tcW w:w="6684" w:type="dxa"/>
          </w:tcPr>
          <w:p w14:paraId="117D9744" w14:textId="584A288A" w:rsidR="006F40BC" w:rsidRPr="009E704E" w:rsidRDefault="006F40BC" w:rsidP="006F40BC">
            <w:pPr>
              <w:tabs>
                <w:tab w:val="right" w:pos="10000"/>
              </w:tabs>
              <w:spacing w:after="0"/>
              <w:rPr>
                <w:rFonts w:ascii="Arial" w:hAnsi="Arial" w:cs="Arial"/>
                <w:b/>
                <w:sz w:val="22"/>
                <w:szCs w:val="24"/>
              </w:rPr>
            </w:pPr>
            <w:r w:rsidRPr="009E704E">
              <w:rPr>
                <w:rFonts w:ascii="Arial" w:hAnsi="Arial" w:cs="Arial"/>
                <w:b/>
                <w:sz w:val="22"/>
                <w:szCs w:val="24"/>
              </w:rPr>
              <w:t xml:space="preserve">3GPP TSG-RAN WG1 Meeting </w:t>
            </w:r>
            <w:r>
              <w:rPr>
                <w:rFonts w:ascii="Arial" w:hAnsi="Arial" w:cs="Arial"/>
                <w:b/>
                <w:sz w:val="22"/>
                <w:szCs w:val="24"/>
              </w:rPr>
              <w:t>#</w:t>
            </w:r>
            <w:r w:rsidR="00B34730">
              <w:rPr>
                <w:rFonts w:ascii="Arial" w:hAnsi="Arial" w:cs="Arial"/>
                <w:b/>
                <w:sz w:val="22"/>
                <w:szCs w:val="24"/>
              </w:rPr>
              <w:t>10</w:t>
            </w:r>
            <w:r w:rsidR="00D92B2E">
              <w:rPr>
                <w:rFonts w:ascii="Arial" w:hAnsi="Arial" w:cs="Arial"/>
                <w:b/>
                <w:sz w:val="22"/>
                <w:szCs w:val="24"/>
              </w:rPr>
              <w:t>8</w:t>
            </w:r>
            <w:r w:rsidR="00BE515E">
              <w:rPr>
                <w:rFonts w:ascii="Arial" w:hAnsi="Arial" w:cs="Arial"/>
                <w:b/>
                <w:sz w:val="22"/>
                <w:szCs w:val="24"/>
              </w:rPr>
              <w:t>-e</w:t>
            </w:r>
            <w:r w:rsidRPr="009E704E">
              <w:rPr>
                <w:rFonts w:ascii="Arial" w:hAnsi="Arial" w:cs="Arial"/>
                <w:b/>
                <w:sz w:val="22"/>
                <w:szCs w:val="24"/>
              </w:rPr>
              <w:tab/>
            </w:r>
          </w:p>
          <w:p w14:paraId="1EC84673" w14:textId="40540D81" w:rsidR="006F40BC" w:rsidRPr="00FB7406" w:rsidRDefault="00B34730" w:rsidP="006F40BC">
            <w:pPr>
              <w:pStyle w:val="Footer"/>
              <w:jc w:val="both"/>
              <w:rPr>
                <w:rFonts w:cs="Arial"/>
                <w:b w:val="0"/>
                <w:i w:val="0"/>
                <w:iCs/>
                <w:sz w:val="22"/>
                <w:szCs w:val="24"/>
              </w:rPr>
            </w:pPr>
            <w:r w:rsidRPr="00FB7406">
              <w:rPr>
                <w:rFonts w:cs="Arial"/>
                <w:i w:val="0"/>
                <w:iCs/>
                <w:sz w:val="22"/>
                <w:szCs w:val="24"/>
              </w:rPr>
              <w:t xml:space="preserve">e-Meeting, </w:t>
            </w:r>
            <w:r w:rsidR="00AA533B">
              <w:rPr>
                <w:rFonts w:cs="Arial"/>
                <w:i w:val="0"/>
                <w:iCs/>
                <w:sz w:val="22"/>
                <w:szCs w:val="24"/>
              </w:rPr>
              <w:t>February 21</w:t>
            </w:r>
            <w:r w:rsidR="00AA533B">
              <w:rPr>
                <w:rFonts w:cs="Arial"/>
                <w:i w:val="0"/>
                <w:iCs/>
                <w:sz w:val="22"/>
                <w:szCs w:val="24"/>
                <w:vertAlign w:val="superscript"/>
              </w:rPr>
              <w:t xml:space="preserve">st </w:t>
            </w:r>
            <w:r w:rsidRPr="00FB7406">
              <w:rPr>
                <w:rFonts w:cs="Arial"/>
                <w:i w:val="0"/>
                <w:iCs/>
                <w:sz w:val="22"/>
                <w:szCs w:val="24"/>
              </w:rPr>
              <w:t xml:space="preserve"> –</w:t>
            </w:r>
            <w:r w:rsidR="00FB7406">
              <w:rPr>
                <w:rFonts w:cs="Arial"/>
                <w:i w:val="0"/>
                <w:iCs/>
                <w:sz w:val="22"/>
                <w:szCs w:val="24"/>
              </w:rPr>
              <w:t xml:space="preserve"> </w:t>
            </w:r>
            <w:r w:rsidR="00AA533B">
              <w:rPr>
                <w:rFonts w:cs="Arial"/>
                <w:i w:val="0"/>
                <w:iCs/>
                <w:sz w:val="22"/>
                <w:szCs w:val="24"/>
              </w:rPr>
              <w:t>March 3</w:t>
            </w:r>
            <w:r w:rsidR="00AA533B" w:rsidRPr="00AA533B">
              <w:rPr>
                <w:rFonts w:cs="Arial"/>
                <w:i w:val="0"/>
                <w:iCs/>
                <w:sz w:val="22"/>
                <w:szCs w:val="24"/>
                <w:vertAlign w:val="superscript"/>
              </w:rPr>
              <w:t>rd</w:t>
            </w:r>
            <w:r w:rsidR="00AA533B">
              <w:rPr>
                <w:rFonts w:cs="Arial"/>
                <w:i w:val="0"/>
                <w:iCs/>
                <w:sz w:val="22"/>
                <w:szCs w:val="24"/>
              </w:rPr>
              <w:t xml:space="preserve">, </w:t>
            </w:r>
            <w:r w:rsidRPr="00FB7406">
              <w:rPr>
                <w:rFonts w:cs="Arial"/>
                <w:i w:val="0"/>
                <w:iCs/>
                <w:sz w:val="22"/>
                <w:szCs w:val="24"/>
              </w:rPr>
              <w:t>202</w:t>
            </w:r>
            <w:r w:rsidR="00AA533B">
              <w:rPr>
                <w:rFonts w:cs="Arial"/>
                <w:i w:val="0"/>
                <w:iCs/>
                <w:sz w:val="22"/>
                <w:szCs w:val="24"/>
              </w:rPr>
              <w:t>2</w:t>
            </w:r>
          </w:p>
        </w:tc>
        <w:tc>
          <w:tcPr>
            <w:tcW w:w="2766" w:type="dxa"/>
          </w:tcPr>
          <w:p w14:paraId="04437A8E" w14:textId="2AAFBE60" w:rsidR="006F40BC" w:rsidRPr="00BA10B3" w:rsidRDefault="008E4F97" w:rsidP="00BA10B3">
            <w:pPr>
              <w:tabs>
                <w:tab w:val="right" w:pos="10000"/>
              </w:tabs>
              <w:spacing w:after="0"/>
              <w:jc w:val="right"/>
              <w:rPr>
                <w:rFonts w:ascii="Arial" w:hAnsi="Arial" w:cs="Arial"/>
                <w:bCs/>
                <w:sz w:val="22"/>
                <w:szCs w:val="24"/>
              </w:rPr>
            </w:pPr>
            <w:r w:rsidRPr="008E4F97">
              <w:rPr>
                <w:rFonts w:ascii="Arial" w:hAnsi="Arial" w:cs="Arial"/>
                <w:b/>
                <w:sz w:val="22"/>
                <w:szCs w:val="24"/>
              </w:rPr>
              <w:t>R1-2202126</w:t>
            </w:r>
          </w:p>
        </w:tc>
      </w:tr>
    </w:tbl>
    <w:p w14:paraId="24B66D98" w14:textId="77777777" w:rsidR="00746535" w:rsidRPr="008E769D" w:rsidRDefault="00746535" w:rsidP="00746535">
      <w:pPr>
        <w:pStyle w:val="Footer"/>
        <w:jc w:val="both"/>
        <w:rPr>
          <w:noProof w:val="0"/>
          <w:sz w:val="16"/>
        </w:rPr>
      </w:pPr>
      <w:bookmarkStart w:id="0" w:name="_Hlk495298459"/>
    </w:p>
    <w:p w14:paraId="0597369D" w14:textId="6B259B42" w:rsidR="00746535" w:rsidRPr="008E769D" w:rsidRDefault="00746535" w:rsidP="00746535">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563E7A" w:rsidRPr="00E65D8E">
        <w:rPr>
          <w:rFonts w:ascii="Arial" w:hAnsi="Arial"/>
          <w:sz w:val="22"/>
        </w:rPr>
        <w:t>8</w:t>
      </w:r>
      <w:r w:rsidRPr="00E65D8E">
        <w:rPr>
          <w:rFonts w:ascii="Arial" w:hAnsi="Arial"/>
          <w:sz w:val="22"/>
        </w:rPr>
        <w:t>.</w:t>
      </w:r>
      <w:r w:rsidR="006E0170">
        <w:rPr>
          <w:rFonts w:ascii="Arial" w:hAnsi="Arial"/>
          <w:sz w:val="22"/>
        </w:rPr>
        <w:t>1.</w:t>
      </w:r>
      <w:r w:rsidR="00004FC6">
        <w:rPr>
          <w:rFonts w:ascii="Arial" w:hAnsi="Arial"/>
          <w:sz w:val="22"/>
        </w:rPr>
        <w:t>2.4</w:t>
      </w:r>
    </w:p>
    <w:p w14:paraId="1516E913" w14:textId="77777777" w:rsidR="00746535" w:rsidRPr="008E769D" w:rsidRDefault="00746535" w:rsidP="00746535">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6F24CBC2" w:rsidR="00746535" w:rsidRPr="008E769D" w:rsidRDefault="00746535" w:rsidP="00746535">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AA533B">
        <w:rPr>
          <w:rFonts w:ascii="Arial" w:hAnsi="Arial"/>
          <w:sz w:val="22"/>
        </w:rPr>
        <w:t>Remaining issues</w:t>
      </w:r>
      <w:r w:rsidR="00004FC6" w:rsidRPr="00004FC6">
        <w:rPr>
          <w:rFonts w:ascii="Arial" w:hAnsi="Arial"/>
          <w:sz w:val="22"/>
        </w:rPr>
        <w:t xml:space="preserve"> on HST-SFN deployment</w:t>
      </w:r>
    </w:p>
    <w:bookmarkEnd w:id="0"/>
    <w:p w14:paraId="0E23AC92" w14:textId="77777777" w:rsidR="00746535" w:rsidRPr="008E769D" w:rsidRDefault="00746535" w:rsidP="00746535">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9A00AF9" w14:textId="7883E317" w:rsidR="00746535" w:rsidRDefault="00746535" w:rsidP="00746535">
      <w:pPr>
        <w:pStyle w:val="Heading1"/>
        <w:rPr>
          <w:lang w:val="en-US"/>
        </w:rPr>
      </w:pPr>
      <w:r w:rsidRPr="008E769D">
        <w:rPr>
          <w:lang w:val="en-US"/>
        </w:rPr>
        <w:t>Introduction</w:t>
      </w:r>
    </w:p>
    <w:p w14:paraId="76ABDD7E" w14:textId="1E958CE6" w:rsidR="00856CD5" w:rsidRPr="00856CD5" w:rsidRDefault="00856CD5" w:rsidP="009B358E">
      <w:pPr>
        <w:jc w:val="both"/>
      </w:pPr>
      <w:r>
        <w:t>Release</w:t>
      </w:r>
      <w:r w:rsidR="00F75BF3">
        <w:t>-</w:t>
      </w:r>
      <w:r>
        <w:t>17 RAN1 work</w:t>
      </w:r>
      <w:r w:rsidR="00310DEE">
        <w:t>-</w:t>
      </w:r>
      <w:r>
        <w:t xml:space="preserve">item </w:t>
      </w:r>
      <w:r w:rsidR="00F75BF3">
        <w:t>on</w:t>
      </w:r>
      <w:r>
        <w:t xml:space="preserve"> further enhanced MIMO (FeMIMO) in </w:t>
      </w:r>
      <w:r>
        <w:fldChar w:fldCharType="begin"/>
      </w:r>
      <w:r>
        <w:instrText xml:space="preserve"> REF _Ref47436813 \n \h </w:instrText>
      </w:r>
      <w:r w:rsidR="009B358E">
        <w:instrText xml:space="preserve"> \* MERGEFORMAT </w:instrText>
      </w:r>
      <w:r>
        <w:fldChar w:fldCharType="separate"/>
      </w:r>
      <w:r w:rsidR="00242127">
        <w:t>[1]</w:t>
      </w:r>
      <w:r>
        <w:fldChar w:fldCharType="end"/>
      </w:r>
      <w:r>
        <w:t xml:space="preserve"> </w:t>
      </w:r>
      <w:r w:rsidR="00B31334">
        <w:t>scoped</w:t>
      </w:r>
      <w:r>
        <w:t xml:space="preserve"> the following for the enhancement of </w:t>
      </w:r>
      <w:r w:rsidR="00F433D5">
        <w:t>high-speed</w:t>
      </w:r>
      <w:r>
        <w:t xml:space="preserve"> train – single frequency network deployment for both FR1 and FR2.</w:t>
      </w:r>
      <w:r w:rsidR="002528BD">
        <w:t xml:space="preserve"> </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BE05D0" w14:paraId="15E6BA65" w14:textId="77777777" w:rsidTr="00011E23">
        <w:tc>
          <w:tcPr>
            <w:tcW w:w="9962" w:type="dxa"/>
          </w:tcPr>
          <w:p w14:paraId="5269AA32" w14:textId="77777777" w:rsidR="00FB0E1B" w:rsidRPr="0051690F" w:rsidRDefault="00FB0E1B" w:rsidP="002D30AA">
            <w:pPr>
              <w:pStyle w:val="ListParagraph"/>
              <w:numPr>
                <w:ilvl w:val="0"/>
                <w:numId w:val="26"/>
              </w:numPr>
              <w:overflowPunct/>
              <w:autoSpaceDE/>
              <w:autoSpaceDN/>
              <w:adjustRightInd/>
              <w:spacing w:after="0" w:line="276" w:lineRule="auto"/>
              <w:contextualSpacing w:val="0"/>
              <w:jc w:val="both"/>
              <w:textAlignment w:val="auto"/>
            </w:pPr>
            <w:r w:rsidRPr="0051690F">
              <w:t>Enhancement on the support for multi-TRP deployment, targeting both FR1 and FR2:</w:t>
            </w:r>
          </w:p>
          <w:p w14:paraId="16CA184C" w14:textId="77777777" w:rsidR="00FB0E1B" w:rsidRDefault="00FB0E1B" w:rsidP="002D30AA">
            <w:pPr>
              <w:pStyle w:val="ListParagraph"/>
              <w:numPr>
                <w:ilvl w:val="1"/>
                <w:numId w:val="26"/>
              </w:numPr>
              <w:overflowPunct/>
              <w:autoSpaceDE/>
              <w:autoSpaceDN/>
              <w:adjustRightInd/>
              <w:spacing w:after="0" w:line="276" w:lineRule="auto"/>
              <w:contextualSpacing w:val="0"/>
              <w:jc w:val="both"/>
              <w:textAlignment w:val="auto"/>
            </w:pPr>
            <w:r>
              <w:t>E</w:t>
            </w:r>
            <w:r w:rsidRPr="00FC3465">
              <w:t>nhancement to support HST-SFN deployment scenario:</w:t>
            </w:r>
          </w:p>
          <w:p w14:paraId="6212CC9C" w14:textId="77777777" w:rsidR="00FB0E1B" w:rsidRDefault="00FB0E1B" w:rsidP="00785D90">
            <w:pPr>
              <w:pStyle w:val="ListParagraph"/>
              <w:numPr>
                <w:ilvl w:val="2"/>
                <w:numId w:val="26"/>
              </w:numPr>
              <w:overflowPunct/>
              <w:autoSpaceDE/>
              <w:autoSpaceDN/>
              <w:adjustRightInd/>
              <w:spacing w:after="0" w:line="276" w:lineRule="auto"/>
              <w:ind w:left="1418"/>
              <w:contextualSpacing w:val="0"/>
              <w:jc w:val="both"/>
              <w:textAlignment w:val="auto"/>
            </w:pPr>
            <w:r>
              <w:t xml:space="preserve">Identify and specify solution(s) on </w:t>
            </w:r>
            <w:r w:rsidRPr="00FC3465">
              <w:t>QCL assumption for DMRS, e.g. multiple QCL assumptions for the same DMRS port(s)</w:t>
            </w:r>
            <w:r>
              <w:t>, targeting DL-only transmission</w:t>
            </w:r>
          </w:p>
          <w:p w14:paraId="61E07EA1" w14:textId="77777777" w:rsidR="00BE05D0" w:rsidRDefault="00FB0E1B" w:rsidP="00A15343">
            <w:pPr>
              <w:pStyle w:val="ListParagraph"/>
              <w:numPr>
                <w:ilvl w:val="2"/>
                <w:numId w:val="26"/>
              </w:numPr>
              <w:overflowPunct/>
              <w:autoSpaceDE/>
              <w:autoSpaceDN/>
              <w:adjustRightInd/>
              <w:spacing w:after="0" w:line="276" w:lineRule="auto"/>
              <w:ind w:left="1418"/>
              <w:contextualSpacing w:val="0"/>
              <w:jc w:val="both"/>
              <w:textAlignment w:val="auto"/>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p w14:paraId="20166328" w14:textId="2DE9153D" w:rsidR="00A15343" w:rsidRPr="00A15343" w:rsidRDefault="00A15343" w:rsidP="00A15343">
            <w:pPr>
              <w:pStyle w:val="ListParagraph"/>
              <w:overflowPunct/>
              <w:autoSpaceDE/>
              <w:autoSpaceDN/>
              <w:adjustRightInd/>
              <w:spacing w:after="0" w:line="276" w:lineRule="auto"/>
              <w:ind w:left="1418"/>
              <w:contextualSpacing w:val="0"/>
              <w:jc w:val="both"/>
              <w:textAlignment w:val="auto"/>
              <w:rPr>
                <w:sz w:val="14"/>
                <w:szCs w:val="14"/>
              </w:rPr>
            </w:pPr>
          </w:p>
        </w:tc>
      </w:tr>
    </w:tbl>
    <w:p w14:paraId="7DB0FE0A" w14:textId="77777777" w:rsidR="00153972" w:rsidRPr="00153972" w:rsidRDefault="00153972" w:rsidP="004809A6">
      <w:pPr>
        <w:jc w:val="both"/>
        <w:rPr>
          <w:sz w:val="12"/>
          <w:szCs w:val="12"/>
        </w:rPr>
      </w:pPr>
    </w:p>
    <w:p w14:paraId="4BB4913B" w14:textId="34D51633" w:rsidR="004809A6" w:rsidRPr="00222D73" w:rsidRDefault="004809A6" w:rsidP="004809A6">
      <w:pPr>
        <w:jc w:val="both"/>
      </w:pPr>
      <w:r>
        <w:t xml:space="preserve">In this contribution, we discuss the </w:t>
      </w:r>
      <w:r w:rsidR="00527D3B">
        <w:t xml:space="preserve">remaining issues related to </w:t>
      </w:r>
      <w:r w:rsidR="00A15343">
        <w:t>Rel-17 FeMIMO on enhancement</w:t>
      </w:r>
      <w:r>
        <w:t xml:space="preserve"> for HST SFN deployment</w:t>
      </w:r>
      <w:r w:rsidR="0083607D">
        <w:t>.</w:t>
      </w:r>
      <w:r>
        <w:t xml:space="preserve"> </w:t>
      </w:r>
    </w:p>
    <w:p w14:paraId="15BB1430" w14:textId="76374F0E" w:rsidR="009B5D7A" w:rsidRDefault="00EC379B" w:rsidP="006A012E">
      <w:pPr>
        <w:pStyle w:val="Heading1"/>
        <w:jc w:val="both"/>
      </w:pPr>
      <w:r>
        <w:t>Remaining issues</w:t>
      </w:r>
    </w:p>
    <w:p w14:paraId="105503F5" w14:textId="008F41D8" w:rsidR="00967360" w:rsidRDefault="00967360" w:rsidP="006D478D">
      <w:pPr>
        <w:pStyle w:val="Heading2"/>
        <w:rPr>
          <w:lang w:eastAsia="zh-CN"/>
        </w:rPr>
      </w:pPr>
      <w:r>
        <w:rPr>
          <w:lang w:eastAsia="zh-CN"/>
        </w:rPr>
        <w:t>Issue #1: Support</w:t>
      </w:r>
      <w:r w:rsidR="00A15343">
        <w:rPr>
          <w:lang w:eastAsia="zh-CN"/>
        </w:rPr>
        <w:t>ed</w:t>
      </w:r>
      <w:r>
        <w:rPr>
          <w:lang w:eastAsia="zh-CN"/>
        </w:rPr>
        <w:t xml:space="preserve"> combination of SFN schemes </w:t>
      </w:r>
      <w:r w:rsidR="00A15343">
        <w:rPr>
          <w:lang w:eastAsia="zh-CN"/>
        </w:rPr>
        <w:t>in spec</w:t>
      </w:r>
    </w:p>
    <w:p w14:paraId="1C2C26D5" w14:textId="1D98D2B7" w:rsidR="00967360" w:rsidRDefault="00967360" w:rsidP="00E05903">
      <w:pPr>
        <w:jc w:val="both"/>
        <w:rPr>
          <w:lang w:val="en-GB" w:eastAsia="zh-CN"/>
        </w:rPr>
      </w:pPr>
      <w:r>
        <w:rPr>
          <w:lang w:val="en-GB" w:eastAsia="zh-CN"/>
        </w:rPr>
        <w:t>RAN1 has agreed to support the following combination of SFN and single TRP transmission schemes for PDCCH and PDSCH</w:t>
      </w:r>
      <w:r w:rsidR="00E14DB6">
        <w:rPr>
          <w:lang w:val="en-GB" w:eastAsia="zh-CN"/>
        </w:rPr>
        <w:t xml:space="preserve"> as summarised in Table 1</w:t>
      </w:r>
      <w:r>
        <w:rPr>
          <w:lang w:val="en-GB" w:eastAsia="zh-CN"/>
        </w:rPr>
        <w:t xml:space="preserve">. However, this is not captured at RAN1 specifications. </w:t>
      </w:r>
    </w:p>
    <w:p w14:paraId="504D1E80" w14:textId="77D864DC" w:rsidR="00E05903" w:rsidRPr="0083607D" w:rsidRDefault="00E05903" w:rsidP="00E05903">
      <w:pPr>
        <w:pStyle w:val="Caption"/>
        <w:keepNext/>
        <w:jc w:val="center"/>
        <w:rPr>
          <w:b/>
          <w:bCs/>
          <w:i w:val="0"/>
          <w:iCs w:val="0"/>
          <w:color w:val="auto"/>
        </w:rPr>
      </w:pPr>
      <w:r w:rsidRPr="0083607D">
        <w:rPr>
          <w:b/>
          <w:bCs/>
          <w:i w:val="0"/>
          <w:iCs w:val="0"/>
          <w:color w:val="auto"/>
        </w:rPr>
        <w:t xml:space="preserve">Table </w:t>
      </w:r>
      <w:r w:rsidRPr="0083607D">
        <w:rPr>
          <w:b/>
          <w:bCs/>
          <w:i w:val="0"/>
          <w:iCs w:val="0"/>
          <w:color w:val="auto"/>
        </w:rPr>
        <w:fldChar w:fldCharType="begin"/>
      </w:r>
      <w:r w:rsidRPr="0083607D">
        <w:rPr>
          <w:b/>
          <w:bCs/>
          <w:i w:val="0"/>
          <w:iCs w:val="0"/>
          <w:color w:val="auto"/>
        </w:rPr>
        <w:instrText xml:space="preserve"> SEQ Table \* ARABIC </w:instrText>
      </w:r>
      <w:r w:rsidRPr="0083607D">
        <w:rPr>
          <w:b/>
          <w:bCs/>
          <w:i w:val="0"/>
          <w:iCs w:val="0"/>
          <w:color w:val="auto"/>
        </w:rPr>
        <w:fldChar w:fldCharType="separate"/>
      </w:r>
      <w:r w:rsidR="00242127" w:rsidRPr="0083607D">
        <w:rPr>
          <w:b/>
          <w:bCs/>
          <w:i w:val="0"/>
          <w:iCs w:val="0"/>
          <w:noProof/>
          <w:color w:val="auto"/>
        </w:rPr>
        <w:t>1</w:t>
      </w:r>
      <w:r w:rsidRPr="0083607D">
        <w:rPr>
          <w:b/>
          <w:bCs/>
          <w:i w:val="0"/>
          <w:iCs w:val="0"/>
          <w:color w:val="auto"/>
        </w:rPr>
        <w:fldChar w:fldCharType="end"/>
      </w:r>
      <w:r w:rsidR="0083607D">
        <w:rPr>
          <w:b/>
          <w:bCs/>
          <w:i w:val="0"/>
          <w:iCs w:val="0"/>
          <w:color w:val="auto"/>
        </w:rPr>
        <w:t>:</w:t>
      </w:r>
      <w:r w:rsidRPr="0083607D">
        <w:rPr>
          <w:b/>
          <w:bCs/>
          <w:i w:val="0"/>
          <w:iCs w:val="0"/>
          <w:color w:val="auto"/>
        </w:rPr>
        <w:t xml:space="preserve"> PDSCH and PDCCH transmission mode in SFN mode</w:t>
      </w:r>
    </w:p>
    <w:tbl>
      <w:tblPr>
        <w:tblStyle w:val="GridTable4-Accent1"/>
        <w:tblW w:w="8197" w:type="dxa"/>
        <w:jc w:val="center"/>
        <w:tblLook w:val="04A0" w:firstRow="1" w:lastRow="0" w:firstColumn="1" w:lastColumn="0" w:noHBand="0" w:noVBand="1"/>
      </w:tblPr>
      <w:tblGrid>
        <w:gridCol w:w="1639"/>
        <w:gridCol w:w="1640"/>
        <w:gridCol w:w="1639"/>
        <w:gridCol w:w="1639"/>
        <w:gridCol w:w="1640"/>
      </w:tblGrid>
      <w:tr w:rsidR="00F51BDB" w14:paraId="52B209D4" w14:textId="77777777" w:rsidTr="00E14DB6">
        <w:trPr>
          <w:cnfStyle w:val="100000000000" w:firstRow="1" w:lastRow="0" w:firstColumn="0" w:lastColumn="0" w:oddVBand="0" w:evenVBand="0" w:oddHBand="0" w:evenHBand="0" w:firstRowFirstColumn="0" w:firstRowLastColumn="0" w:lastRowFirstColumn="0" w:lastRowLastColumn="0"/>
          <w:trHeight w:val="323"/>
          <w:jc w:val="center"/>
        </w:trPr>
        <w:tc>
          <w:tcPr>
            <w:cnfStyle w:val="001000000000" w:firstRow="0" w:lastRow="0" w:firstColumn="1" w:lastColumn="0" w:oddVBand="0" w:evenVBand="0" w:oddHBand="0" w:evenHBand="0" w:firstRowFirstColumn="0" w:firstRowLastColumn="0" w:lastRowFirstColumn="0" w:lastRowLastColumn="0"/>
            <w:tcW w:w="3279" w:type="dxa"/>
            <w:gridSpan w:val="2"/>
            <w:vMerge w:val="restart"/>
            <w:tcBorders>
              <w:right w:val="single" w:sz="4" w:space="0" w:color="auto"/>
            </w:tcBorders>
            <w:shd w:val="clear" w:color="auto" w:fill="FFFFFF" w:themeFill="background1"/>
          </w:tcPr>
          <w:p w14:paraId="48046B02" w14:textId="097C2D8F" w:rsidR="00F51BDB" w:rsidRDefault="00F51BDB" w:rsidP="00E05903">
            <w:pPr>
              <w:ind w:firstLine="720"/>
              <w:jc w:val="center"/>
              <w:rPr>
                <w:lang w:val="en-GB" w:eastAsia="zh-CN"/>
              </w:rPr>
            </w:pPr>
          </w:p>
        </w:tc>
        <w:tc>
          <w:tcPr>
            <w:tcW w:w="4918" w:type="dxa"/>
            <w:gridSpan w:val="3"/>
            <w:tcBorders>
              <w:left w:val="single" w:sz="4" w:space="0" w:color="auto"/>
            </w:tcBorders>
          </w:tcPr>
          <w:p w14:paraId="4F10CDBF" w14:textId="6D267031" w:rsidR="00F51BDB" w:rsidRDefault="00F51BDB" w:rsidP="00E05903">
            <w:pPr>
              <w:jc w:val="center"/>
              <w:cnfStyle w:val="100000000000" w:firstRow="1" w:lastRow="0" w:firstColumn="0" w:lastColumn="0" w:oddVBand="0" w:evenVBand="0" w:oddHBand="0" w:evenHBand="0" w:firstRowFirstColumn="0" w:firstRowLastColumn="0" w:lastRowFirstColumn="0" w:lastRowLastColumn="0"/>
              <w:rPr>
                <w:lang w:val="en-GB" w:eastAsia="zh-CN"/>
              </w:rPr>
            </w:pPr>
            <w:r>
              <w:rPr>
                <w:lang w:eastAsia="zh-CN"/>
              </w:rPr>
              <w:t>PDSCH</w:t>
            </w:r>
          </w:p>
        </w:tc>
      </w:tr>
      <w:tr w:rsidR="00E14DB6" w14:paraId="56AD4090" w14:textId="77777777" w:rsidTr="00E14DB6">
        <w:trPr>
          <w:cnfStyle w:val="000000100000" w:firstRow="0" w:lastRow="0" w:firstColumn="0" w:lastColumn="0" w:oddVBand="0" w:evenVBand="0" w:oddHBand="1" w:evenHBand="0" w:firstRowFirstColumn="0" w:firstRowLastColumn="0" w:lastRowFirstColumn="0" w:lastRowLastColumn="0"/>
          <w:trHeight w:val="337"/>
          <w:jc w:val="center"/>
        </w:trPr>
        <w:tc>
          <w:tcPr>
            <w:cnfStyle w:val="001000000000" w:firstRow="0" w:lastRow="0" w:firstColumn="1" w:lastColumn="0" w:oddVBand="0" w:evenVBand="0" w:oddHBand="0" w:evenHBand="0" w:firstRowFirstColumn="0" w:firstRowLastColumn="0" w:lastRowFirstColumn="0" w:lastRowLastColumn="0"/>
            <w:tcW w:w="3279" w:type="dxa"/>
            <w:gridSpan w:val="2"/>
            <w:vMerge/>
            <w:tcBorders>
              <w:right w:val="single" w:sz="4" w:space="0" w:color="auto"/>
            </w:tcBorders>
            <w:shd w:val="clear" w:color="auto" w:fill="FFFFFF" w:themeFill="background1"/>
          </w:tcPr>
          <w:p w14:paraId="2F4AD9F9" w14:textId="77777777" w:rsidR="00F51BDB" w:rsidRDefault="00F51BDB" w:rsidP="00F51BDB">
            <w:pPr>
              <w:rPr>
                <w:lang w:val="en-GB" w:eastAsia="zh-CN"/>
              </w:rPr>
            </w:pPr>
          </w:p>
        </w:tc>
        <w:tc>
          <w:tcPr>
            <w:tcW w:w="1639" w:type="dxa"/>
            <w:tcBorders>
              <w:left w:val="single" w:sz="4" w:space="0" w:color="auto"/>
            </w:tcBorders>
          </w:tcPr>
          <w:p w14:paraId="6598F69A" w14:textId="48C17338" w:rsidR="00F51BDB" w:rsidRDefault="00F51BDB" w:rsidP="00E05903">
            <w:pPr>
              <w:jc w:val="center"/>
              <w:cnfStyle w:val="000000100000" w:firstRow="0" w:lastRow="0" w:firstColumn="0" w:lastColumn="0" w:oddVBand="0" w:evenVBand="0" w:oddHBand="1" w:evenHBand="0" w:firstRowFirstColumn="0" w:firstRowLastColumn="0" w:lastRowFirstColumn="0" w:lastRowLastColumn="0"/>
              <w:rPr>
                <w:lang w:val="en-GB" w:eastAsia="zh-CN"/>
              </w:rPr>
            </w:pPr>
            <w:r>
              <w:rPr>
                <w:rFonts w:eastAsia="Malgun Gothic" w:cs="Batang"/>
                <w:b/>
                <w:bCs/>
                <w:sz w:val="22"/>
                <w:szCs w:val="22"/>
              </w:rPr>
              <w:t>Rel-15</w:t>
            </w:r>
          </w:p>
        </w:tc>
        <w:tc>
          <w:tcPr>
            <w:tcW w:w="1639" w:type="dxa"/>
          </w:tcPr>
          <w:p w14:paraId="38396749" w14:textId="406E0136" w:rsidR="00F51BDB" w:rsidRDefault="00F51BDB" w:rsidP="00E05903">
            <w:pPr>
              <w:jc w:val="center"/>
              <w:cnfStyle w:val="000000100000" w:firstRow="0" w:lastRow="0" w:firstColumn="0" w:lastColumn="0" w:oddVBand="0" w:evenVBand="0" w:oddHBand="1" w:evenHBand="0" w:firstRowFirstColumn="0" w:firstRowLastColumn="0" w:lastRowFirstColumn="0" w:lastRowLastColumn="0"/>
              <w:rPr>
                <w:lang w:val="en-GB" w:eastAsia="zh-CN"/>
              </w:rPr>
            </w:pPr>
            <w:r>
              <w:rPr>
                <w:rFonts w:eastAsia="Malgun Gothic" w:cs="Batang"/>
                <w:b/>
                <w:bCs/>
                <w:sz w:val="22"/>
                <w:szCs w:val="22"/>
              </w:rPr>
              <w:t>SFN scheme A</w:t>
            </w:r>
          </w:p>
        </w:tc>
        <w:tc>
          <w:tcPr>
            <w:tcW w:w="1639" w:type="dxa"/>
          </w:tcPr>
          <w:p w14:paraId="0D3C203B" w14:textId="57315499" w:rsidR="00F51BDB" w:rsidRDefault="00F51BDB" w:rsidP="00E05903">
            <w:pPr>
              <w:jc w:val="center"/>
              <w:cnfStyle w:val="000000100000" w:firstRow="0" w:lastRow="0" w:firstColumn="0" w:lastColumn="0" w:oddVBand="0" w:evenVBand="0" w:oddHBand="1" w:evenHBand="0" w:firstRowFirstColumn="0" w:firstRowLastColumn="0" w:lastRowFirstColumn="0" w:lastRowLastColumn="0"/>
              <w:rPr>
                <w:lang w:val="en-GB" w:eastAsia="zh-CN"/>
              </w:rPr>
            </w:pPr>
            <w:r>
              <w:rPr>
                <w:rFonts w:eastAsia="Malgun Gothic" w:cs="Batang"/>
                <w:b/>
                <w:bCs/>
                <w:sz w:val="22"/>
                <w:szCs w:val="22"/>
              </w:rPr>
              <w:t>SFN scheme B</w:t>
            </w:r>
          </w:p>
        </w:tc>
      </w:tr>
      <w:tr w:rsidR="00F51BDB" w14:paraId="3F1375A3" w14:textId="77777777" w:rsidTr="00E14DB6">
        <w:trPr>
          <w:trHeight w:val="344"/>
          <w:jc w:val="center"/>
        </w:trPr>
        <w:tc>
          <w:tcPr>
            <w:cnfStyle w:val="001000000000" w:firstRow="0" w:lastRow="0" w:firstColumn="1" w:lastColumn="0" w:oddVBand="0" w:evenVBand="0" w:oddHBand="0" w:evenHBand="0" w:firstRowFirstColumn="0" w:firstRowLastColumn="0" w:lastRowFirstColumn="0" w:lastRowLastColumn="0"/>
            <w:tcW w:w="1639" w:type="dxa"/>
            <w:vMerge w:val="restart"/>
            <w:shd w:val="clear" w:color="auto" w:fill="4472C4" w:themeFill="accent1"/>
          </w:tcPr>
          <w:p w14:paraId="05B9B898" w14:textId="77777777" w:rsidR="00E05903" w:rsidRPr="00E14DB6" w:rsidRDefault="00E05903" w:rsidP="00E05903">
            <w:pPr>
              <w:jc w:val="center"/>
              <w:rPr>
                <w:b w:val="0"/>
                <w:bCs w:val="0"/>
                <w:color w:val="FFFFFF" w:themeColor="background1"/>
                <w:lang w:eastAsia="zh-CN"/>
              </w:rPr>
            </w:pPr>
          </w:p>
          <w:p w14:paraId="4F92B8F1" w14:textId="66D5F9E9" w:rsidR="00F51BDB" w:rsidRPr="00E14DB6" w:rsidRDefault="00E05903" w:rsidP="00E05903">
            <w:pPr>
              <w:rPr>
                <w:color w:val="FFFFFF" w:themeColor="background1"/>
                <w:lang w:eastAsia="zh-CN"/>
              </w:rPr>
            </w:pPr>
            <w:r w:rsidRPr="00E14DB6">
              <w:rPr>
                <w:b w:val="0"/>
                <w:bCs w:val="0"/>
                <w:color w:val="FFFFFF" w:themeColor="background1"/>
                <w:lang w:eastAsia="zh-CN"/>
              </w:rPr>
              <w:t xml:space="preserve">    </w:t>
            </w:r>
            <w:r w:rsidR="00F51BDB" w:rsidRPr="00E14DB6">
              <w:rPr>
                <w:color w:val="FFFFFF" w:themeColor="background1"/>
                <w:lang w:eastAsia="zh-CN"/>
              </w:rPr>
              <w:t>PDCCH</w:t>
            </w:r>
          </w:p>
        </w:tc>
        <w:tc>
          <w:tcPr>
            <w:tcW w:w="1639" w:type="dxa"/>
            <w:tcBorders>
              <w:right w:val="single" w:sz="4" w:space="0" w:color="auto"/>
            </w:tcBorders>
          </w:tcPr>
          <w:p w14:paraId="4ACDCD37" w14:textId="60E70394" w:rsidR="00F51BDB" w:rsidRDefault="00F51BDB" w:rsidP="00E05903">
            <w:pPr>
              <w:jc w:val="center"/>
              <w:cnfStyle w:val="000000000000" w:firstRow="0" w:lastRow="0" w:firstColumn="0" w:lastColumn="0" w:oddVBand="0" w:evenVBand="0" w:oddHBand="0" w:evenHBand="0" w:firstRowFirstColumn="0" w:firstRowLastColumn="0" w:lastRowFirstColumn="0" w:lastRowLastColumn="0"/>
              <w:rPr>
                <w:lang w:val="en-GB" w:eastAsia="zh-CN"/>
              </w:rPr>
            </w:pPr>
            <w:r>
              <w:rPr>
                <w:rFonts w:eastAsia="Malgun Gothic" w:cs="Batang"/>
                <w:b/>
                <w:bCs/>
                <w:sz w:val="22"/>
                <w:szCs w:val="22"/>
              </w:rPr>
              <w:t>Rel-15</w:t>
            </w:r>
          </w:p>
        </w:tc>
        <w:tc>
          <w:tcPr>
            <w:tcW w:w="1639" w:type="dxa"/>
            <w:tcBorders>
              <w:left w:val="single" w:sz="4" w:space="0" w:color="auto"/>
            </w:tcBorders>
          </w:tcPr>
          <w:p w14:paraId="5446A4C0" w14:textId="7B4EFBD0" w:rsidR="00F51BDB" w:rsidRDefault="00F51BDB" w:rsidP="00E05903">
            <w:pPr>
              <w:jc w:val="center"/>
              <w:cnfStyle w:val="000000000000" w:firstRow="0" w:lastRow="0" w:firstColumn="0" w:lastColumn="0" w:oddVBand="0" w:evenVBand="0" w:oddHBand="0" w:evenHBand="0" w:firstRowFirstColumn="0" w:firstRowLastColumn="0" w:lastRowFirstColumn="0" w:lastRowLastColumn="0"/>
              <w:rPr>
                <w:lang w:val="en-GB" w:eastAsia="zh-CN"/>
              </w:rPr>
            </w:pPr>
            <w:r>
              <w:rPr>
                <w:rFonts w:eastAsia="Malgun Gothic" w:cs="Batang"/>
                <w:sz w:val="22"/>
                <w:szCs w:val="22"/>
              </w:rPr>
              <w:t>N/A</w:t>
            </w:r>
          </w:p>
        </w:tc>
        <w:tc>
          <w:tcPr>
            <w:tcW w:w="1639" w:type="dxa"/>
          </w:tcPr>
          <w:p w14:paraId="352B3790" w14:textId="201F6389" w:rsidR="00F51BDB" w:rsidRDefault="00F51BDB" w:rsidP="00E05903">
            <w:pPr>
              <w:jc w:val="center"/>
              <w:cnfStyle w:val="000000000000" w:firstRow="0" w:lastRow="0" w:firstColumn="0" w:lastColumn="0" w:oddVBand="0" w:evenVBand="0" w:oddHBand="0" w:evenHBand="0" w:firstRowFirstColumn="0" w:firstRowLastColumn="0" w:lastRowFirstColumn="0" w:lastRowLastColumn="0"/>
              <w:rPr>
                <w:lang w:val="en-GB" w:eastAsia="zh-CN"/>
              </w:rPr>
            </w:pPr>
            <w:r>
              <w:rPr>
                <w:rFonts w:eastAsia="Malgun Gothic" w:cs="Batang"/>
                <w:color w:val="70AD47" w:themeColor="accent6"/>
                <w:sz w:val="22"/>
                <w:szCs w:val="22"/>
              </w:rPr>
              <w:t>Supported</w:t>
            </w:r>
          </w:p>
        </w:tc>
        <w:tc>
          <w:tcPr>
            <w:tcW w:w="1639" w:type="dxa"/>
          </w:tcPr>
          <w:p w14:paraId="55FF52AC" w14:textId="6F3A33BE" w:rsidR="00F51BDB" w:rsidRDefault="00F51BDB" w:rsidP="00E05903">
            <w:pPr>
              <w:jc w:val="center"/>
              <w:cnfStyle w:val="000000000000" w:firstRow="0" w:lastRow="0" w:firstColumn="0" w:lastColumn="0" w:oddVBand="0" w:evenVBand="0" w:oddHBand="0" w:evenHBand="0" w:firstRowFirstColumn="0" w:firstRowLastColumn="0" w:lastRowFirstColumn="0" w:lastRowLastColumn="0"/>
              <w:rPr>
                <w:lang w:val="en-GB" w:eastAsia="zh-CN"/>
              </w:rPr>
            </w:pPr>
            <w:r>
              <w:rPr>
                <w:rFonts w:eastAsia="Malgun Gothic" w:cs="Batang"/>
                <w:color w:val="70AD47" w:themeColor="accent6"/>
                <w:sz w:val="22"/>
                <w:szCs w:val="22"/>
              </w:rPr>
              <w:t>Supported</w:t>
            </w:r>
          </w:p>
        </w:tc>
      </w:tr>
      <w:tr w:rsidR="00E05903" w14:paraId="157831AD" w14:textId="77777777" w:rsidTr="00E14DB6">
        <w:trPr>
          <w:cnfStyle w:val="000000100000" w:firstRow="0" w:lastRow="0" w:firstColumn="0" w:lastColumn="0" w:oddVBand="0" w:evenVBand="0" w:oddHBand="1" w:evenHBand="0" w:firstRowFirstColumn="0" w:firstRowLastColumn="0" w:lastRowFirstColumn="0" w:lastRowLastColumn="0"/>
          <w:trHeight w:val="506"/>
          <w:jc w:val="center"/>
        </w:trPr>
        <w:tc>
          <w:tcPr>
            <w:cnfStyle w:val="001000000000" w:firstRow="0" w:lastRow="0" w:firstColumn="1" w:lastColumn="0" w:oddVBand="0" w:evenVBand="0" w:oddHBand="0" w:evenHBand="0" w:firstRowFirstColumn="0" w:firstRowLastColumn="0" w:lastRowFirstColumn="0" w:lastRowLastColumn="0"/>
            <w:tcW w:w="1639" w:type="dxa"/>
            <w:vMerge/>
            <w:shd w:val="clear" w:color="auto" w:fill="4472C4" w:themeFill="accent1"/>
          </w:tcPr>
          <w:p w14:paraId="6894D04B" w14:textId="77777777" w:rsidR="00F51BDB" w:rsidRDefault="00F51BDB" w:rsidP="00F51BDB">
            <w:pPr>
              <w:rPr>
                <w:lang w:val="en-GB" w:eastAsia="zh-CN"/>
              </w:rPr>
            </w:pPr>
          </w:p>
        </w:tc>
        <w:tc>
          <w:tcPr>
            <w:tcW w:w="1639" w:type="dxa"/>
            <w:tcBorders>
              <w:right w:val="single" w:sz="4" w:space="0" w:color="auto"/>
            </w:tcBorders>
          </w:tcPr>
          <w:p w14:paraId="3007C489" w14:textId="198136BC" w:rsidR="00F51BDB" w:rsidRDefault="00F51BDB" w:rsidP="00E05903">
            <w:pPr>
              <w:jc w:val="center"/>
              <w:cnfStyle w:val="000000100000" w:firstRow="0" w:lastRow="0" w:firstColumn="0" w:lastColumn="0" w:oddVBand="0" w:evenVBand="0" w:oddHBand="1" w:evenHBand="0" w:firstRowFirstColumn="0" w:firstRowLastColumn="0" w:lastRowFirstColumn="0" w:lastRowLastColumn="0"/>
              <w:rPr>
                <w:lang w:val="en-GB" w:eastAsia="zh-CN"/>
              </w:rPr>
            </w:pPr>
            <w:r>
              <w:rPr>
                <w:rFonts w:eastAsia="Malgun Gothic" w:cs="Batang"/>
                <w:b/>
                <w:bCs/>
                <w:sz w:val="22"/>
                <w:szCs w:val="22"/>
              </w:rPr>
              <w:t>SFN scheme A</w:t>
            </w:r>
          </w:p>
        </w:tc>
        <w:tc>
          <w:tcPr>
            <w:tcW w:w="1639" w:type="dxa"/>
            <w:tcBorders>
              <w:left w:val="single" w:sz="4" w:space="0" w:color="auto"/>
            </w:tcBorders>
          </w:tcPr>
          <w:p w14:paraId="350B75D7" w14:textId="3F1026BA" w:rsidR="00F51BDB" w:rsidRPr="00E05903" w:rsidRDefault="00F51BDB" w:rsidP="00E05903">
            <w:pPr>
              <w:jc w:val="center"/>
              <w:cnfStyle w:val="000000100000" w:firstRow="0" w:lastRow="0" w:firstColumn="0" w:lastColumn="0" w:oddVBand="0" w:evenVBand="0" w:oddHBand="1" w:evenHBand="0" w:firstRowFirstColumn="0" w:firstRowLastColumn="0" w:lastRowFirstColumn="0" w:lastRowLastColumn="0"/>
              <w:rPr>
                <w:rFonts w:eastAsia="Malgun Gothic" w:cs="Batang"/>
                <w:color w:val="70AD47" w:themeColor="accent6"/>
                <w:sz w:val="22"/>
                <w:szCs w:val="22"/>
              </w:rPr>
            </w:pPr>
            <w:r w:rsidRPr="00E05903">
              <w:rPr>
                <w:rFonts w:eastAsia="Malgun Gothic" w:cs="Batang"/>
                <w:color w:val="70AD47" w:themeColor="accent6"/>
                <w:sz w:val="22"/>
                <w:szCs w:val="22"/>
              </w:rPr>
              <w:t>Supported (URLLC)</w:t>
            </w:r>
          </w:p>
        </w:tc>
        <w:tc>
          <w:tcPr>
            <w:tcW w:w="1639" w:type="dxa"/>
          </w:tcPr>
          <w:p w14:paraId="13B48A2E" w14:textId="6A74E056" w:rsidR="00F51BDB" w:rsidRDefault="00F51BDB" w:rsidP="00E05903">
            <w:pPr>
              <w:jc w:val="center"/>
              <w:cnfStyle w:val="000000100000" w:firstRow="0" w:lastRow="0" w:firstColumn="0" w:lastColumn="0" w:oddVBand="0" w:evenVBand="0" w:oddHBand="1" w:evenHBand="0" w:firstRowFirstColumn="0" w:firstRowLastColumn="0" w:lastRowFirstColumn="0" w:lastRowLastColumn="0"/>
              <w:rPr>
                <w:lang w:val="en-GB" w:eastAsia="zh-CN"/>
              </w:rPr>
            </w:pPr>
            <w:r>
              <w:rPr>
                <w:rFonts w:eastAsia="Malgun Gothic" w:cs="Batang"/>
                <w:color w:val="70AD47" w:themeColor="accent6"/>
                <w:sz w:val="22"/>
                <w:szCs w:val="22"/>
              </w:rPr>
              <w:t>Supported</w:t>
            </w:r>
          </w:p>
        </w:tc>
        <w:tc>
          <w:tcPr>
            <w:tcW w:w="1639" w:type="dxa"/>
          </w:tcPr>
          <w:p w14:paraId="1025CEB8" w14:textId="20CF43E5" w:rsidR="00F51BDB" w:rsidRDefault="00F51BDB" w:rsidP="00E05903">
            <w:pPr>
              <w:jc w:val="center"/>
              <w:cnfStyle w:val="000000100000" w:firstRow="0" w:lastRow="0" w:firstColumn="0" w:lastColumn="0" w:oddVBand="0" w:evenVBand="0" w:oddHBand="1" w:evenHBand="0" w:firstRowFirstColumn="0" w:firstRowLastColumn="0" w:lastRowFirstColumn="0" w:lastRowLastColumn="0"/>
              <w:rPr>
                <w:lang w:val="en-GB" w:eastAsia="zh-CN"/>
              </w:rPr>
            </w:pPr>
            <w:r>
              <w:rPr>
                <w:rFonts w:eastAsia="Malgun Gothic" w:cs="Batang"/>
                <w:color w:val="FF0000"/>
                <w:sz w:val="22"/>
                <w:szCs w:val="22"/>
              </w:rPr>
              <w:t>No supported</w:t>
            </w:r>
          </w:p>
        </w:tc>
      </w:tr>
      <w:tr w:rsidR="00F51BDB" w14:paraId="70445845" w14:textId="77777777" w:rsidTr="00E14DB6">
        <w:trPr>
          <w:trHeight w:val="352"/>
          <w:jc w:val="center"/>
        </w:trPr>
        <w:tc>
          <w:tcPr>
            <w:cnfStyle w:val="001000000000" w:firstRow="0" w:lastRow="0" w:firstColumn="1" w:lastColumn="0" w:oddVBand="0" w:evenVBand="0" w:oddHBand="0" w:evenHBand="0" w:firstRowFirstColumn="0" w:firstRowLastColumn="0" w:lastRowFirstColumn="0" w:lastRowLastColumn="0"/>
            <w:tcW w:w="1639" w:type="dxa"/>
            <w:vMerge/>
            <w:shd w:val="clear" w:color="auto" w:fill="4472C4" w:themeFill="accent1"/>
          </w:tcPr>
          <w:p w14:paraId="3F16829A" w14:textId="77777777" w:rsidR="00F51BDB" w:rsidRDefault="00F51BDB" w:rsidP="00F51BDB">
            <w:pPr>
              <w:rPr>
                <w:lang w:val="en-GB" w:eastAsia="zh-CN"/>
              </w:rPr>
            </w:pPr>
          </w:p>
        </w:tc>
        <w:tc>
          <w:tcPr>
            <w:tcW w:w="1639" w:type="dxa"/>
            <w:tcBorders>
              <w:right w:val="single" w:sz="4" w:space="0" w:color="auto"/>
            </w:tcBorders>
          </w:tcPr>
          <w:p w14:paraId="5D9D3618" w14:textId="0D1D8857" w:rsidR="00F51BDB" w:rsidRDefault="00F51BDB" w:rsidP="00E05903">
            <w:pPr>
              <w:jc w:val="center"/>
              <w:cnfStyle w:val="000000000000" w:firstRow="0" w:lastRow="0" w:firstColumn="0" w:lastColumn="0" w:oddVBand="0" w:evenVBand="0" w:oddHBand="0" w:evenHBand="0" w:firstRowFirstColumn="0" w:firstRowLastColumn="0" w:lastRowFirstColumn="0" w:lastRowLastColumn="0"/>
              <w:rPr>
                <w:lang w:val="en-GB" w:eastAsia="zh-CN"/>
              </w:rPr>
            </w:pPr>
            <w:r>
              <w:rPr>
                <w:rFonts w:eastAsia="Malgun Gothic" w:cs="Batang"/>
                <w:b/>
                <w:bCs/>
                <w:sz w:val="22"/>
                <w:szCs w:val="22"/>
              </w:rPr>
              <w:t>SFN scheme B</w:t>
            </w:r>
          </w:p>
        </w:tc>
        <w:tc>
          <w:tcPr>
            <w:tcW w:w="1639" w:type="dxa"/>
            <w:tcBorders>
              <w:left w:val="single" w:sz="4" w:space="0" w:color="auto"/>
            </w:tcBorders>
          </w:tcPr>
          <w:p w14:paraId="733122FD" w14:textId="7FA98719" w:rsidR="00F51BDB" w:rsidRDefault="00F51BDB" w:rsidP="00E05903">
            <w:pPr>
              <w:jc w:val="center"/>
              <w:cnfStyle w:val="000000000000" w:firstRow="0" w:lastRow="0" w:firstColumn="0" w:lastColumn="0" w:oddVBand="0" w:evenVBand="0" w:oddHBand="0" w:evenHBand="0" w:firstRowFirstColumn="0" w:firstRowLastColumn="0" w:lastRowFirstColumn="0" w:lastRowLastColumn="0"/>
              <w:rPr>
                <w:lang w:val="en-GB" w:eastAsia="zh-CN"/>
              </w:rPr>
            </w:pPr>
            <w:r>
              <w:rPr>
                <w:rFonts w:eastAsia="Malgun Gothic" w:cs="Batang"/>
                <w:color w:val="FF0000"/>
                <w:sz w:val="22"/>
                <w:szCs w:val="22"/>
              </w:rPr>
              <w:t>Not support</w:t>
            </w:r>
          </w:p>
        </w:tc>
        <w:tc>
          <w:tcPr>
            <w:tcW w:w="1639" w:type="dxa"/>
          </w:tcPr>
          <w:p w14:paraId="3F182FCF" w14:textId="25B0C8CA" w:rsidR="00F51BDB" w:rsidRDefault="00F51BDB" w:rsidP="00E05903">
            <w:pPr>
              <w:jc w:val="center"/>
              <w:cnfStyle w:val="000000000000" w:firstRow="0" w:lastRow="0" w:firstColumn="0" w:lastColumn="0" w:oddVBand="0" w:evenVBand="0" w:oddHBand="0" w:evenHBand="0" w:firstRowFirstColumn="0" w:firstRowLastColumn="0" w:lastRowFirstColumn="0" w:lastRowLastColumn="0"/>
              <w:rPr>
                <w:lang w:val="en-GB" w:eastAsia="zh-CN"/>
              </w:rPr>
            </w:pPr>
            <w:r>
              <w:rPr>
                <w:rFonts w:eastAsia="Malgun Gothic" w:cs="Batang"/>
                <w:color w:val="FF0000"/>
                <w:sz w:val="22"/>
                <w:szCs w:val="22"/>
              </w:rPr>
              <w:t>Not supported</w:t>
            </w:r>
          </w:p>
        </w:tc>
        <w:tc>
          <w:tcPr>
            <w:tcW w:w="1639" w:type="dxa"/>
          </w:tcPr>
          <w:p w14:paraId="1DEEE142" w14:textId="0A13A6DB" w:rsidR="00F51BDB" w:rsidRDefault="00F51BDB" w:rsidP="00E05903">
            <w:pPr>
              <w:jc w:val="center"/>
              <w:cnfStyle w:val="000000000000" w:firstRow="0" w:lastRow="0" w:firstColumn="0" w:lastColumn="0" w:oddVBand="0" w:evenVBand="0" w:oddHBand="0" w:evenHBand="0" w:firstRowFirstColumn="0" w:firstRowLastColumn="0" w:lastRowFirstColumn="0" w:lastRowLastColumn="0"/>
              <w:rPr>
                <w:lang w:val="en-GB" w:eastAsia="zh-CN"/>
              </w:rPr>
            </w:pPr>
            <w:r>
              <w:rPr>
                <w:rFonts w:eastAsia="Malgun Gothic" w:cs="Batang"/>
                <w:color w:val="70AD47" w:themeColor="accent6"/>
                <w:sz w:val="22"/>
                <w:szCs w:val="22"/>
              </w:rPr>
              <w:t>Supported</w:t>
            </w:r>
          </w:p>
        </w:tc>
      </w:tr>
    </w:tbl>
    <w:p w14:paraId="546A3727" w14:textId="0AD87773" w:rsidR="00F51BDB" w:rsidRDefault="00F51BDB" w:rsidP="00967360">
      <w:pPr>
        <w:rPr>
          <w:lang w:val="en-GB" w:eastAsia="zh-CN"/>
        </w:rPr>
      </w:pPr>
    </w:p>
    <w:p w14:paraId="30E3537E" w14:textId="00691D6A" w:rsidR="00DC5DE6" w:rsidRDefault="00E14DB6" w:rsidP="00E14DB6">
      <w:pPr>
        <w:jc w:val="both"/>
        <w:rPr>
          <w:lang w:val="en-GB" w:eastAsia="zh-CN"/>
        </w:rPr>
      </w:pPr>
      <w:r>
        <w:rPr>
          <w:lang w:val="en-GB" w:eastAsia="zh-CN"/>
        </w:rPr>
        <w:t xml:space="preserve">The following text in the endorsed CR draft clause 5.1 was removed post RAN1 #107e. In our views, this TP is needed to clarify the </w:t>
      </w:r>
      <w:r w:rsidR="00DC5DE6">
        <w:rPr>
          <w:lang w:val="en-GB" w:eastAsia="zh-CN"/>
        </w:rPr>
        <w:t>which combination of single-TRP/SFN transmission schemes are supported for PDCCH and PDSCH.</w:t>
      </w:r>
    </w:p>
    <w:p w14:paraId="309B3E07" w14:textId="77777777" w:rsidR="00DC5DE6" w:rsidRDefault="00DC5DE6" w:rsidP="00DC5DE6">
      <w:pPr>
        <w:overflowPunct/>
        <w:autoSpaceDE/>
        <w:autoSpaceDN/>
        <w:adjustRightInd/>
        <w:spacing w:after="0"/>
        <w:textAlignment w:val="auto"/>
        <w:rPr>
          <w:lang w:val="en-GB" w:eastAsia="zh-CN"/>
        </w:rPr>
      </w:pPr>
    </w:p>
    <w:tbl>
      <w:tblPr>
        <w:tblStyle w:val="TableGrid"/>
        <w:tblW w:w="0" w:type="auto"/>
        <w:tblLook w:val="04A0" w:firstRow="1" w:lastRow="0" w:firstColumn="1" w:lastColumn="0" w:noHBand="0" w:noVBand="1"/>
      </w:tblPr>
      <w:tblGrid>
        <w:gridCol w:w="9350"/>
      </w:tblGrid>
      <w:tr w:rsidR="00967360" w14:paraId="7DEEF67A" w14:textId="77777777" w:rsidTr="00967360">
        <w:tc>
          <w:tcPr>
            <w:tcW w:w="9350" w:type="dxa"/>
          </w:tcPr>
          <w:p w14:paraId="6C5EFB9F" w14:textId="54999B93" w:rsidR="00967360" w:rsidRDefault="00967360" w:rsidP="00967360">
            <w:pPr>
              <w:rPr>
                <w:color w:val="000000"/>
                <w:kern w:val="2"/>
                <w:lang w:eastAsia="zh-CN"/>
              </w:rPr>
            </w:pPr>
            <w:r>
              <w:rPr>
                <w:color w:val="000000"/>
                <w:kern w:val="2"/>
                <w:lang w:eastAsia="zh-CN"/>
              </w:rPr>
              <w:t>38.214 CR – Clause 5.1</w:t>
            </w:r>
          </w:p>
          <w:p w14:paraId="0E58C0F4" w14:textId="7F57B140" w:rsidR="00967360" w:rsidRPr="00E05903" w:rsidRDefault="00967360" w:rsidP="00967360">
            <w:pPr>
              <w:rPr>
                <w:color w:val="000000"/>
                <w:kern w:val="2"/>
                <w:lang w:eastAsia="zh-CN"/>
              </w:rPr>
            </w:pPr>
            <w:ins w:id="1" w:author="Enescu, Mihai (Nokia - FI/Espoo)" w:date="2021-10-30T18:20:00Z">
              <w:del w:id="2" w:author="Mihai Enescu - after RAN1#107e" w:date="2021-12-07T15:45:00Z">
                <w:r w:rsidDel="00797002">
                  <w:rPr>
                    <w:color w:val="000000"/>
                    <w:kern w:val="2"/>
                    <w:lang w:eastAsia="zh-CN"/>
                  </w:rPr>
                  <w:delText xml:space="preserve">If a UE is configured with </w:delText>
                </w:r>
                <w:r w:rsidRPr="000923B8" w:rsidDel="00797002">
                  <w:rPr>
                    <w:i/>
                    <w:iCs/>
                    <w:color w:val="000000"/>
                    <w:kern w:val="2"/>
                    <w:lang w:eastAsia="zh-CN"/>
                  </w:rPr>
                  <w:delText>sfnSchemePdcch</w:delText>
                </w:r>
                <w:r w:rsidDel="00797002">
                  <w:rPr>
                    <w:color w:val="000000"/>
                    <w:kern w:val="2"/>
                    <w:lang w:eastAsia="zh-CN"/>
                  </w:rPr>
                  <w:delText xml:space="preserve"> set to</w:delText>
                </w:r>
                <w:r w:rsidDel="00797002">
                  <w:rPr>
                    <w:i/>
                    <w:color w:val="000000"/>
                  </w:rPr>
                  <w:delText>'</w:delText>
                </w:r>
                <w:r w:rsidDel="00797002">
                  <w:rPr>
                    <w:color w:val="000000"/>
                    <w:kern w:val="2"/>
                    <w:lang w:eastAsia="zh-CN"/>
                  </w:rPr>
                  <w:delText>sfnSchemeB</w:delText>
                </w:r>
                <w:r w:rsidDel="00797002">
                  <w:rPr>
                    <w:i/>
                    <w:color w:val="000000"/>
                  </w:rPr>
                  <w:delText>'</w:delText>
                </w:r>
                <w:r w:rsidDel="00797002">
                  <w:rPr>
                    <w:color w:val="000000"/>
                    <w:kern w:val="2"/>
                    <w:lang w:eastAsia="zh-CN"/>
                  </w:rPr>
                  <w:delText xml:space="preserve"> for a DL BWP or the UE does not report its capability of [</w:delText>
                </w:r>
                <w:r w:rsidRPr="00AA7A7E" w:rsidDel="00797002">
                  <w:rPr>
                    <w:i/>
                    <w:iCs/>
                    <w:color w:val="000000"/>
                    <w:kern w:val="2"/>
                    <w:lang w:eastAsia="zh-CN"/>
                  </w:rPr>
                  <w:delText>nonSfnPdsch-sfnPdcch</w:delText>
                </w:r>
                <w:r w:rsidDel="00797002">
                  <w:rPr>
                    <w:color w:val="000000"/>
                    <w:kern w:val="2"/>
                    <w:lang w:eastAsia="zh-CN"/>
                  </w:rPr>
                  <w:delText xml:space="preserve">], the UE shall be configured with </w:delText>
                </w:r>
                <w:r w:rsidRPr="000923B8" w:rsidDel="00797002">
                  <w:rPr>
                    <w:i/>
                    <w:iCs/>
                    <w:color w:val="000000"/>
                    <w:kern w:val="2"/>
                    <w:lang w:eastAsia="zh-CN"/>
                  </w:rPr>
                  <w:delText>sfnSchemePdsch</w:delText>
                </w:r>
                <w:r w:rsidDel="00797002">
                  <w:rPr>
                    <w:i/>
                    <w:iCs/>
                    <w:color w:val="000000"/>
                    <w:kern w:val="2"/>
                    <w:lang w:eastAsia="zh-CN"/>
                  </w:rPr>
                  <w:delText xml:space="preserve"> </w:delText>
                </w:r>
                <w:r w:rsidDel="00797002">
                  <w:rPr>
                    <w:color w:val="000000"/>
                    <w:kern w:val="2"/>
                    <w:lang w:eastAsia="zh-CN"/>
                  </w:rPr>
                  <w:delText xml:space="preserve">set to the same scheme as configured for </w:delText>
                </w:r>
                <w:r w:rsidRPr="000923B8" w:rsidDel="00797002">
                  <w:rPr>
                    <w:i/>
                    <w:iCs/>
                    <w:color w:val="000000"/>
                    <w:kern w:val="2"/>
                    <w:lang w:eastAsia="zh-CN"/>
                  </w:rPr>
                  <w:delText>sfnSchemePdcch</w:delText>
                </w:r>
                <w:r w:rsidDel="00797002">
                  <w:rPr>
                    <w:i/>
                    <w:iCs/>
                    <w:color w:val="000000"/>
                    <w:kern w:val="2"/>
                    <w:lang w:eastAsia="zh-CN"/>
                  </w:rPr>
                  <w:delText>.</w:delText>
                </w:r>
              </w:del>
            </w:ins>
          </w:p>
        </w:tc>
      </w:tr>
    </w:tbl>
    <w:p w14:paraId="2B71F504" w14:textId="65E5BA24" w:rsidR="00967360" w:rsidRDefault="00967360" w:rsidP="00967360">
      <w:pPr>
        <w:rPr>
          <w:lang w:val="en-GB" w:eastAsia="zh-CN"/>
        </w:rPr>
      </w:pPr>
    </w:p>
    <w:p w14:paraId="09B821E6" w14:textId="34F0B914" w:rsidR="00DC5DE6" w:rsidRDefault="00DC5DE6" w:rsidP="00DC5DE6">
      <w:pPr>
        <w:overflowPunct/>
        <w:autoSpaceDE/>
        <w:autoSpaceDN/>
        <w:adjustRightInd/>
        <w:spacing w:after="0"/>
        <w:textAlignment w:val="auto"/>
        <w:rPr>
          <w:b/>
          <w:iCs/>
          <w:szCs w:val="16"/>
          <w:lang w:eastAsia="ko-KR"/>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242127">
        <w:rPr>
          <w:rFonts w:eastAsia="Batang"/>
          <w:b/>
          <w:noProof/>
          <w:szCs w:val="24"/>
          <w:u w:val="single"/>
          <w:lang w:val="en-GB"/>
        </w:rPr>
        <w:t>1</w:t>
      </w:r>
      <w:r w:rsidRPr="008B0460">
        <w:rPr>
          <w:rFonts w:eastAsia="Batang"/>
          <w:b/>
          <w:szCs w:val="24"/>
          <w:u w:val="single"/>
          <w:lang w:val="en-GB"/>
        </w:rPr>
        <w:fldChar w:fldCharType="end"/>
      </w:r>
      <w:r w:rsidRPr="008B0460">
        <w:rPr>
          <w:b/>
          <w:iCs/>
          <w:szCs w:val="16"/>
          <w:lang w:val="en-GB" w:eastAsia="ko-KR"/>
        </w:rPr>
        <w:t xml:space="preserve">: </w:t>
      </w:r>
      <w:r w:rsidRPr="00C56ADC">
        <w:rPr>
          <w:b/>
          <w:iCs/>
          <w:szCs w:val="16"/>
          <w:lang w:eastAsia="ko-KR"/>
        </w:rPr>
        <w:t xml:space="preserve"> </w:t>
      </w:r>
      <w:r w:rsidR="00A15343">
        <w:rPr>
          <w:b/>
          <w:iCs/>
          <w:szCs w:val="16"/>
          <w:lang w:eastAsia="ko-KR"/>
        </w:rPr>
        <w:t>Add</w:t>
      </w:r>
      <w:r>
        <w:rPr>
          <w:b/>
          <w:iCs/>
          <w:szCs w:val="16"/>
          <w:lang w:eastAsia="ko-KR"/>
        </w:rPr>
        <w:t xml:space="preserve"> back the </w:t>
      </w:r>
      <w:r w:rsidR="00A15343">
        <w:rPr>
          <w:b/>
          <w:iCs/>
          <w:szCs w:val="16"/>
          <w:lang w:eastAsia="ko-KR"/>
        </w:rPr>
        <w:t>crossed</w:t>
      </w:r>
      <w:r w:rsidR="00A15343">
        <w:rPr>
          <w:b/>
          <w:iCs/>
          <w:szCs w:val="16"/>
          <w:lang w:eastAsia="ko-KR"/>
        </w:rPr>
        <w:t>-out</w:t>
      </w:r>
      <w:r>
        <w:rPr>
          <w:b/>
          <w:iCs/>
          <w:szCs w:val="16"/>
          <w:lang w:eastAsia="ko-KR"/>
        </w:rPr>
        <w:t xml:space="preserve"> TP in clause 5.1 (38.214 CR) to further clarify the supported combination of transmission schemes for PDCCH and PSDCH in SFN.</w:t>
      </w:r>
    </w:p>
    <w:p w14:paraId="4A437F22" w14:textId="77777777" w:rsidR="00DC5DE6" w:rsidRPr="00967360" w:rsidRDefault="00DC5DE6" w:rsidP="00967360">
      <w:pPr>
        <w:rPr>
          <w:lang w:val="en-GB" w:eastAsia="zh-CN"/>
        </w:rPr>
      </w:pPr>
    </w:p>
    <w:p w14:paraId="12FA6A87" w14:textId="262A4E8C" w:rsidR="00F50992" w:rsidRPr="00F50992" w:rsidRDefault="00EC379B" w:rsidP="006D478D">
      <w:pPr>
        <w:pStyle w:val="Heading2"/>
        <w:rPr>
          <w:lang w:eastAsia="zh-CN"/>
        </w:rPr>
      </w:pPr>
      <w:r>
        <w:rPr>
          <w:lang w:eastAsia="zh-CN"/>
        </w:rPr>
        <w:t>Issue #</w:t>
      </w:r>
      <w:r w:rsidR="00615BE8">
        <w:rPr>
          <w:lang w:eastAsia="zh-CN"/>
        </w:rPr>
        <w:t>2</w:t>
      </w:r>
      <w:r>
        <w:rPr>
          <w:lang w:eastAsia="zh-CN"/>
        </w:rPr>
        <w:t>: MAC-CE activation of two TCI states when UE is not configured with SFN PDCCH</w:t>
      </w:r>
    </w:p>
    <w:p w14:paraId="08D17117" w14:textId="6DBE3771" w:rsidR="00EB1BB6" w:rsidRPr="002272F7" w:rsidRDefault="00EC379B" w:rsidP="002272F7">
      <w:pPr>
        <w:jc w:val="both"/>
      </w:pPr>
      <w:r>
        <w:t xml:space="preserve">It was agreed </w:t>
      </w:r>
      <w:r w:rsidR="00722AFE">
        <w:t>to support</w:t>
      </w:r>
      <w:r w:rsidR="008A2DD7">
        <w:t xml:space="preserve"> </w:t>
      </w:r>
      <w:r w:rsidR="00D814E4">
        <w:t xml:space="preserve">a single MAC-CE </w:t>
      </w:r>
      <w:r w:rsidR="0042603B">
        <w:t>activating</w:t>
      </w:r>
      <w:r w:rsidR="00D814E4">
        <w:t xml:space="preserve"> two TCI states of CRESET </w:t>
      </w:r>
      <w:r w:rsidR="0042603B">
        <w:t xml:space="preserve">with same CORESET ID for all BWPs for </w:t>
      </w:r>
      <w:r w:rsidR="00A9546D">
        <w:t>a group of CCs operating in CA scenario</w:t>
      </w:r>
      <w:r>
        <w:t xml:space="preserve"> by reusing the legacy Rel-16 RRC parameters “</w:t>
      </w:r>
      <w:r w:rsidRPr="003F5E65">
        <w:rPr>
          <w:rFonts w:eastAsia="Times New Roman" w:cs="Times"/>
          <w:i/>
          <w:iCs/>
        </w:rPr>
        <w:t>simultaneousTCI-UpdateList1, simultaneousTCI-UpdateList2</w:t>
      </w:r>
      <w:r>
        <w:rPr>
          <w:rFonts w:eastAsia="Times New Roman" w:cs="Times"/>
          <w:i/>
          <w:iCs/>
        </w:rPr>
        <w:t>”</w:t>
      </w:r>
      <w:r w:rsidRPr="003F5E65">
        <w:rPr>
          <w:rFonts w:eastAsia="Times New Roman" w:cs="Times"/>
        </w:rPr>
        <w:t xml:space="preserve"> to define set of the serving cells which can be addressed by </w:t>
      </w:r>
      <w:r>
        <w:rPr>
          <w:rFonts w:eastAsia="Times New Roman" w:cs="Times"/>
        </w:rPr>
        <w:t>the</w:t>
      </w:r>
      <w:r w:rsidRPr="003F5E65">
        <w:rPr>
          <w:rFonts w:eastAsia="Times New Roman" w:cs="Times"/>
        </w:rPr>
        <w:t xml:space="preserve"> MAC CE</w:t>
      </w:r>
      <w:r w:rsidR="002111E7">
        <w:rPr>
          <w:rFonts w:eastAsia="Times New Roman" w:cs="Times"/>
        </w:rPr>
        <w:t>.</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EB1BB6" w:rsidRPr="00222D73" w14:paraId="77793B53" w14:textId="77777777" w:rsidTr="00B51628">
        <w:tc>
          <w:tcPr>
            <w:tcW w:w="9962" w:type="dxa"/>
          </w:tcPr>
          <w:p w14:paraId="6974C007" w14:textId="77777777" w:rsidR="006B580C" w:rsidRPr="004A7CA6" w:rsidRDefault="006B580C" w:rsidP="006B580C">
            <w:pPr>
              <w:pStyle w:val="xmsonormal"/>
              <w:rPr>
                <w:rStyle w:val="Strong"/>
                <w:rFonts w:ascii="Times" w:hAnsi="Times" w:cs="Times"/>
                <w:sz w:val="20"/>
                <w:szCs w:val="20"/>
              </w:rPr>
            </w:pPr>
            <w:r w:rsidRPr="004A7CA6">
              <w:rPr>
                <w:rStyle w:val="Strong"/>
                <w:rFonts w:ascii="Times" w:hAnsi="Times" w:cs="Times"/>
                <w:color w:val="000000"/>
                <w:sz w:val="20"/>
                <w:szCs w:val="20"/>
                <w:highlight w:val="green"/>
              </w:rPr>
              <w:t>Agreement</w:t>
            </w:r>
          </w:p>
          <w:p w14:paraId="3EF7C421" w14:textId="77777777" w:rsidR="006B580C" w:rsidRPr="004A7CA6" w:rsidRDefault="006B580C" w:rsidP="006B580C">
            <w:pPr>
              <w:pStyle w:val="ListParagraph"/>
              <w:ind w:left="0"/>
              <w:jc w:val="both"/>
              <w:rPr>
                <w:rFonts w:eastAsia="Times New Roman" w:cs="Times"/>
              </w:rPr>
            </w:pPr>
            <w:r w:rsidRPr="004A7CA6">
              <w:rPr>
                <w:rFonts w:eastAsia="Times New Roman" w:cs="Times"/>
              </w:rPr>
              <w:t>In CA scenario support RRC configured set of the serving cells which can be addressed by a single MAC CE for activation of two TCI states of CORESET with the same CORESET ID for all the BWPs in the indicated CCs set</w:t>
            </w:r>
          </w:p>
          <w:p w14:paraId="422BFBEE" w14:textId="77777777" w:rsidR="006B580C" w:rsidRPr="004A7CA6" w:rsidRDefault="006B580C" w:rsidP="007505B5">
            <w:pPr>
              <w:pStyle w:val="ListParagraph"/>
              <w:numPr>
                <w:ilvl w:val="0"/>
                <w:numId w:val="28"/>
              </w:numPr>
              <w:overflowPunct/>
              <w:autoSpaceDE/>
              <w:autoSpaceDN/>
              <w:adjustRightInd/>
              <w:spacing w:after="0"/>
              <w:contextualSpacing w:val="0"/>
              <w:jc w:val="both"/>
              <w:textAlignment w:val="auto"/>
              <w:rPr>
                <w:rFonts w:eastAsia="Times New Roman" w:cs="Times"/>
              </w:rPr>
            </w:pPr>
            <w:r w:rsidRPr="004A7CA6">
              <w:rPr>
                <w:rFonts w:eastAsia="Times New Roman" w:cs="Times"/>
              </w:rPr>
              <w:t>FFS: Whether to reuse Rel-16 RRC parameters or introduce new RRC parameters.</w:t>
            </w:r>
          </w:p>
          <w:p w14:paraId="2C6CC06A" w14:textId="77777777" w:rsidR="006B580C" w:rsidRPr="004A7CA6" w:rsidRDefault="006B580C" w:rsidP="007505B5">
            <w:pPr>
              <w:pStyle w:val="ListParagraph"/>
              <w:numPr>
                <w:ilvl w:val="0"/>
                <w:numId w:val="28"/>
              </w:numPr>
              <w:overflowPunct/>
              <w:autoSpaceDE/>
              <w:autoSpaceDN/>
              <w:adjustRightInd/>
              <w:spacing w:after="0"/>
              <w:contextualSpacing w:val="0"/>
              <w:jc w:val="both"/>
              <w:textAlignment w:val="auto"/>
              <w:rPr>
                <w:rFonts w:eastAsia="Times New Roman" w:cs="Times"/>
              </w:rPr>
            </w:pPr>
            <w:r w:rsidRPr="004A7CA6">
              <w:rPr>
                <w:rFonts w:eastAsia="Times New Roman" w:cs="Times"/>
              </w:rPr>
              <w:t>FFS: UE capability</w:t>
            </w:r>
          </w:p>
          <w:p w14:paraId="35F541E3" w14:textId="0FDB11B7" w:rsidR="003F5E65" w:rsidRPr="00061573" w:rsidRDefault="006B580C" w:rsidP="007505B5">
            <w:pPr>
              <w:pStyle w:val="ListParagraph"/>
              <w:numPr>
                <w:ilvl w:val="0"/>
                <w:numId w:val="28"/>
              </w:numPr>
              <w:overflowPunct/>
              <w:autoSpaceDE/>
              <w:autoSpaceDN/>
              <w:adjustRightInd/>
              <w:spacing w:after="0"/>
              <w:contextualSpacing w:val="0"/>
              <w:jc w:val="both"/>
              <w:textAlignment w:val="auto"/>
              <w:rPr>
                <w:rFonts w:eastAsia="Times New Roman" w:cs="Times"/>
              </w:rPr>
            </w:pPr>
            <w:r w:rsidRPr="004A7CA6">
              <w:rPr>
                <w:rFonts w:eastAsia="Malgun Gothic" w:cs="Times"/>
                <w:lang w:eastAsia="ko-KR"/>
              </w:rPr>
              <w:t>FFS: Whether/How to update the CORESET that is not configured to SFN scheme in the indicated CCs set</w:t>
            </w:r>
          </w:p>
          <w:p w14:paraId="62435054" w14:textId="77777777" w:rsidR="00061573" w:rsidRPr="00061573" w:rsidRDefault="00061573" w:rsidP="00061573">
            <w:pPr>
              <w:pStyle w:val="ListParagraph"/>
              <w:overflowPunct/>
              <w:autoSpaceDE/>
              <w:autoSpaceDN/>
              <w:adjustRightInd/>
              <w:spacing w:after="0"/>
              <w:contextualSpacing w:val="0"/>
              <w:jc w:val="both"/>
              <w:textAlignment w:val="auto"/>
              <w:rPr>
                <w:rFonts w:eastAsia="Times New Roman" w:cs="Times"/>
              </w:rPr>
            </w:pPr>
          </w:p>
          <w:p w14:paraId="7737E911" w14:textId="77777777" w:rsidR="00EC379B" w:rsidRPr="004A7CA6" w:rsidRDefault="00EC379B" w:rsidP="00EC379B">
            <w:pPr>
              <w:pStyle w:val="xmsonormal"/>
              <w:rPr>
                <w:rStyle w:val="Strong"/>
                <w:rFonts w:ascii="Times" w:hAnsi="Times" w:cs="Times"/>
                <w:sz w:val="20"/>
                <w:szCs w:val="20"/>
              </w:rPr>
            </w:pPr>
            <w:r w:rsidRPr="004A7CA6">
              <w:rPr>
                <w:rStyle w:val="Strong"/>
                <w:rFonts w:ascii="Times" w:hAnsi="Times" w:cs="Times"/>
                <w:color w:val="000000"/>
                <w:sz w:val="20"/>
                <w:szCs w:val="20"/>
                <w:highlight w:val="green"/>
              </w:rPr>
              <w:t>Agreement</w:t>
            </w:r>
          </w:p>
          <w:p w14:paraId="1909CCC8" w14:textId="77777777" w:rsidR="003F5E65" w:rsidRPr="003F5E65" w:rsidRDefault="003F5E65" w:rsidP="003F5E65">
            <w:pPr>
              <w:overflowPunct/>
              <w:autoSpaceDE/>
              <w:autoSpaceDN/>
              <w:adjustRightInd/>
              <w:spacing w:after="0"/>
              <w:jc w:val="both"/>
              <w:textAlignment w:val="auto"/>
              <w:rPr>
                <w:rFonts w:eastAsia="Times New Roman" w:cs="Times"/>
                <w:lang w:val="en-US"/>
              </w:rPr>
            </w:pPr>
            <w:r w:rsidRPr="003F5E65">
              <w:rPr>
                <w:rFonts w:eastAsia="Times New Roman" w:cs="Times"/>
              </w:rPr>
              <w:t xml:space="preserve">Reuse legacy Rel-16 RRC parameters </w:t>
            </w:r>
            <w:r w:rsidRPr="003F5E65">
              <w:rPr>
                <w:rFonts w:eastAsia="Times New Roman" w:cs="Times"/>
                <w:i/>
                <w:iCs/>
              </w:rPr>
              <w:t>simultaneousTCI-UpdateList1, simultaneousTCI-UpdateList2</w:t>
            </w:r>
            <w:r w:rsidRPr="003F5E65">
              <w:rPr>
                <w:rFonts w:eastAsia="Times New Roman" w:cs="Times"/>
              </w:rPr>
              <w:t xml:space="preserve"> to define set of the serving cells which can be addressed by a single MAC CE for activation of two TCI states of CORESET with the same CORESET ID for all the BWPs.</w:t>
            </w:r>
          </w:p>
          <w:p w14:paraId="085E8CB1" w14:textId="77777777" w:rsidR="003F5E65" w:rsidRPr="003F5E65" w:rsidRDefault="003F5E65" w:rsidP="003F5E65">
            <w:pPr>
              <w:overflowPunct/>
              <w:autoSpaceDE/>
              <w:autoSpaceDN/>
              <w:adjustRightInd/>
              <w:spacing w:after="0"/>
              <w:jc w:val="both"/>
              <w:textAlignment w:val="auto"/>
              <w:rPr>
                <w:rFonts w:eastAsia="Times New Roman" w:cs="Times"/>
              </w:rPr>
            </w:pPr>
          </w:p>
          <w:p w14:paraId="206FAE2A" w14:textId="77777777" w:rsidR="00EB1BB6" w:rsidRPr="00B41FDC" w:rsidRDefault="00EB1BB6" w:rsidP="006B580C">
            <w:pPr>
              <w:pStyle w:val="xmsonormal"/>
              <w:snapToGrid w:val="0"/>
              <w:jc w:val="both"/>
              <w:rPr>
                <w:rFonts w:cs="Times"/>
                <w:sz w:val="10"/>
                <w:szCs w:val="10"/>
              </w:rPr>
            </w:pPr>
          </w:p>
        </w:tc>
      </w:tr>
    </w:tbl>
    <w:p w14:paraId="2FB08AC6" w14:textId="77777777" w:rsidR="00EB1BB6" w:rsidRDefault="00EB1BB6" w:rsidP="00227856">
      <w:pPr>
        <w:overflowPunct/>
        <w:autoSpaceDE/>
        <w:autoSpaceDN/>
        <w:adjustRightInd/>
        <w:spacing w:after="0"/>
        <w:textAlignment w:val="auto"/>
        <w:rPr>
          <w:rFonts w:eastAsia="Batang"/>
          <w:b/>
          <w:szCs w:val="24"/>
          <w:u w:val="single"/>
          <w:lang w:val="en-GB"/>
        </w:rPr>
      </w:pPr>
    </w:p>
    <w:p w14:paraId="03D36D23" w14:textId="46FCA8F1" w:rsidR="00A04401" w:rsidRDefault="00EC379B" w:rsidP="00475FC4">
      <w:pPr>
        <w:overflowPunct/>
        <w:autoSpaceDE/>
        <w:autoSpaceDN/>
        <w:adjustRightInd/>
        <w:spacing w:after="0"/>
        <w:jc w:val="both"/>
        <w:textAlignment w:val="auto"/>
        <w:rPr>
          <w:rFonts w:eastAsia="Batang"/>
          <w:bCs/>
          <w:szCs w:val="24"/>
          <w:lang w:val="en-GB"/>
        </w:rPr>
      </w:pPr>
      <w:r>
        <w:rPr>
          <w:rFonts w:eastAsia="Batang"/>
          <w:bCs/>
          <w:szCs w:val="24"/>
          <w:lang w:val="en-GB"/>
        </w:rPr>
        <w:t>One remaining issue</w:t>
      </w:r>
      <w:r w:rsidR="00A04401">
        <w:rPr>
          <w:rFonts w:eastAsia="Batang"/>
          <w:bCs/>
          <w:szCs w:val="24"/>
          <w:lang w:val="en-GB"/>
        </w:rPr>
        <w:t xml:space="preserve"> </w:t>
      </w:r>
      <w:r>
        <w:rPr>
          <w:rFonts w:eastAsia="Batang"/>
          <w:bCs/>
          <w:szCs w:val="24"/>
          <w:lang w:val="en-GB"/>
        </w:rPr>
        <w:t>is when</w:t>
      </w:r>
      <w:r w:rsidR="00A04401">
        <w:rPr>
          <w:rFonts w:eastAsia="Batang"/>
          <w:bCs/>
          <w:szCs w:val="24"/>
          <w:lang w:val="en-GB"/>
        </w:rPr>
        <w:t xml:space="preserve"> one of the indicated CCs is not configured with SFN scheme and the UE receives a</w:t>
      </w:r>
      <w:r w:rsidR="00AA4213">
        <w:rPr>
          <w:rFonts w:eastAsia="Batang"/>
          <w:bCs/>
          <w:szCs w:val="24"/>
          <w:lang w:val="en-GB"/>
        </w:rPr>
        <w:t xml:space="preserve"> Rel-17 </w:t>
      </w:r>
      <w:r w:rsidR="00A04401">
        <w:rPr>
          <w:rFonts w:eastAsia="Batang"/>
          <w:bCs/>
          <w:szCs w:val="24"/>
          <w:lang w:val="en-GB"/>
        </w:rPr>
        <w:t>MAC-CE</w:t>
      </w:r>
      <w:r w:rsidR="00AA4213">
        <w:rPr>
          <w:rFonts w:eastAsia="Batang"/>
          <w:bCs/>
          <w:szCs w:val="24"/>
          <w:lang w:val="en-GB"/>
        </w:rPr>
        <w:t xml:space="preserve"> that activates two TCI states for CORESET</w:t>
      </w:r>
      <w:r w:rsidR="00D63967">
        <w:rPr>
          <w:rFonts w:eastAsia="Batang"/>
          <w:bCs/>
          <w:szCs w:val="24"/>
          <w:lang w:val="en-GB"/>
        </w:rPr>
        <w:t xml:space="preserve">. </w:t>
      </w:r>
      <w:r w:rsidR="00FA360E">
        <w:rPr>
          <w:rFonts w:eastAsia="Batang"/>
          <w:bCs/>
          <w:szCs w:val="24"/>
          <w:lang w:val="en-GB"/>
        </w:rPr>
        <w:t xml:space="preserve">Our understanding of </w:t>
      </w:r>
      <w:r w:rsidR="00AA4213">
        <w:rPr>
          <w:rFonts w:eastAsia="Batang"/>
          <w:bCs/>
          <w:szCs w:val="24"/>
          <w:lang w:val="en-GB"/>
        </w:rPr>
        <w:t>the wording “</w:t>
      </w:r>
      <w:r w:rsidR="00FA360E">
        <w:rPr>
          <w:rFonts w:eastAsia="Batang"/>
          <w:bCs/>
          <w:szCs w:val="24"/>
          <w:lang w:val="en-GB"/>
        </w:rPr>
        <w:t>CORESET not configured to SFN scheme</w:t>
      </w:r>
      <w:r w:rsidR="00AA4213">
        <w:rPr>
          <w:rFonts w:eastAsia="Batang"/>
          <w:bCs/>
          <w:szCs w:val="24"/>
          <w:lang w:val="en-GB"/>
        </w:rPr>
        <w:t>”</w:t>
      </w:r>
      <w:r w:rsidR="00FA360E">
        <w:rPr>
          <w:rFonts w:eastAsia="Batang"/>
          <w:bCs/>
          <w:szCs w:val="24"/>
          <w:lang w:val="en-GB"/>
        </w:rPr>
        <w:t xml:space="preserve"> is that </w:t>
      </w:r>
      <w:r w:rsidR="00475FC4">
        <w:rPr>
          <w:rFonts w:eastAsia="Batang"/>
          <w:bCs/>
          <w:szCs w:val="24"/>
          <w:lang w:val="en-GB"/>
        </w:rPr>
        <w:t>there is no higher layer signalling (</w:t>
      </w:r>
      <w:r w:rsidR="00FA360E">
        <w:rPr>
          <w:rFonts w:eastAsia="Batang"/>
          <w:bCs/>
          <w:szCs w:val="24"/>
          <w:lang w:val="en-GB"/>
        </w:rPr>
        <w:t>RRC parameter</w:t>
      </w:r>
      <w:r w:rsidR="00475FC4">
        <w:rPr>
          <w:rFonts w:eastAsia="Batang"/>
          <w:bCs/>
          <w:szCs w:val="24"/>
          <w:lang w:val="en-GB"/>
        </w:rPr>
        <w:t xml:space="preserve">) that identify </w:t>
      </w:r>
      <w:r w:rsidR="00932C3C">
        <w:rPr>
          <w:rFonts w:eastAsia="Batang"/>
          <w:bCs/>
          <w:szCs w:val="24"/>
          <w:lang w:val="en-GB"/>
        </w:rPr>
        <w:t>scheme-1 or TRP-based pre-compensation SFN scheme</w:t>
      </w:r>
      <w:r w:rsidR="00A15343">
        <w:rPr>
          <w:rFonts w:eastAsia="Batang"/>
          <w:bCs/>
          <w:szCs w:val="24"/>
          <w:lang w:val="en-GB"/>
        </w:rPr>
        <w:t xml:space="preserve"> for PDCCH</w:t>
      </w:r>
      <w:r w:rsidR="00932C3C">
        <w:rPr>
          <w:rFonts w:eastAsia="Batang"/>
          <w:bCs/>
          <w:szCs w:val="24"/>
          <w:lang w:val="en-GB"/>
        </w:rPr>
        <w:t xml:space="preserve">. In such scenario, the UE should ignore </w:t>
      </w:r>
      <w:r w:rsidR="00C5472A">
        <w:rPr>
          <w:rFonts w:eastAsia="Batang"/>
          <w:bCs/>
          <w:szCs w:val="24"/>
          <w:lang w:val="en-GB"/>
        </w:rPr>
        <w:t>the MAC-CE and considers as error case.</w:t>
      </w:r>
      <w:r w:rsidR="000E53BF">
        <w:rPr>
          <w:rFonts w:eastAsia="Batang"/>
          <w:bCs/>
          <w:szCs w:val="24"/>
          <w:lang w:val="en-GB"/>
        </w:rPr>
        <w:t xml:space="preserve"> </w:t>
      </w:r>
    </w:p>
    <w:p w14:paraId="6FA569AF" w14:textId="77777777" w:rsidR="00C5472A" w:rsidRPr="00C5472A" w:rsidRDefault="00C5472A" w:rsidP="00227856">
      <w:pPr>
        <w:overflowPunct/>
        <w:autoSpaceDE/>
        <w:autoSpaceDN/>
        <w:adjustRightInd/>
        <w:spacing w:after="0"/>
        <w:textAlignment w:val="auto"/>
        <w:rPr>
          <w:b/>
          <w:iCs/>
          <w:szCs w:val="16"/>
          <w:lang w:val="en-GB" w:eastAsia="ko-KR"/>
        </w:rPr>
      </w:pPr>
    </w:p>
    <w:p w14:paraId="012C4BB7" w14:textId="569C2E9A" w:rsidR="00C5472A" w:rsidRDefault="00C5472A" w:rsidP="00C5472A">
      <w:pPr>
        <w:overflowPunct/>
        <w:autoSpaceDE/>
        <w:autoSpaceDN/>
        <w:adjustRightInd/>
        <w:spacing w:after="0"/>
        <w:textAlignment w:val="auto"/>
        <w:rPr>
          <w:b/>
          <w:iCs/>
          <w:szCs w:val="16"/>
          <w:lang w:eastAsia="ko-KR"/>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242127">
        <w:rPr>
          <w:rFonts w:eastAsia="Batang"/>
          <w:b/>
          <w:noProof/>
          <w:szCs w:val="24"/>
          <w:u w:val="single"/>
          <w:lang w:val="en-GB"/>
        </w:rPr>
        <w:t>2</w:t>
      </w:r>
      <w:r w:rsidRPr="008B0460">
        <w:rPr>
          <w:rFonts w:eastAsia="Batang"/>
          <w:b/>
          <w:szCs w:val="24"/>
          <w:u w:val="single"/>
          <w:lang w:val="en-GB"/>
        </w:rPr>
        <w:fldChar w:fldCharType="end"/>
      </w:r>
      <w:r w:rsidRPr="008B0460">
        <w:rPr>
          <w:b/>
          <w:iCs/>
          <w:szCs w:val="16"/>
          <w:lang w:val="en-GB" w:eastAsia="ko-KR"/>
        </w:rPr>
        <w:t xml:space="preserve">: </w:t>
      </w:r>
      <w:r w:rsidR="00C56ADC" w:rsidRPr="00C56ADC">
        <w:rPr>
          <w:b/>
          <w:iCs/>
          <w:szCs w:val="16"/>
          <w:lang w:eastAsia="ko-KR"/>
        </w:rPr>
        <w:t xml:space="preserve"> UE doesn’t expect to receive </w:t>
      </w:r>
      <w:r w:rsidR="006556B1">
        <w:rPr>
          <w:b/>
          <w:iCs/>
          <w:szCs w:val="16"/>
          <w:lang w:eastAsia="ko-KR"/>
        </w:rPr>
        <w:t xml:space="preserve">a </w:t>
      </w:r>
      <w:r w:rsidR="00C56ADC" w:rsidRPr="00C56ADC">
        <w:rPr>
          <w:b/>
          <w:iCs/>
          <w:szCs w:val="16"/>
          <w:lang w:eastAsia="ko-KR"/>
        </w:rPr>
        <w:t xml:space="preserve">MAC-CE </w:t>
      </w:r>
      <w:r w:rsidR="00243E7F">
        <w:rPr>
          <w:b/>
          <w:iCs/>
          <w:szCs w:val="16"/>
          <w:lang w:eastAsia="ko-KR"/>
        </w:rPr>
        <w:t>activating two TCI states of a</w:t>
      </w:r>
      <w:r w:rsidR="00C56ADC" w:rsidRPr="00C56ADC">
        <w:rPr>
          <w:b/>
          <w:iCs/>
          <w:szCs w:val="16"/>
          <w:lang w:eastAsia="ko-KR"/>
        </w:rPr>
        <w:t xml:space="preserve"> CORESET that is not identified for SFN </w:t>
      </w:r>
      <w:r w:rsidR="00CE13BE">
        <w:rPr>
          <w:b/>
          <w:iCs/>
          <w:szCs w:val="16"/>
          <w:lang w:eastAsia="ko-KR"/>
        </w:rPr>
        <w:t xml:space="preserve">PDCCH </w:t>
      </w:r>
      <w:r w:rsidR="00C56ADC" w:rsidRPr="00C56ADC">
        <w:rPr>
          <w:b/>
          <w:iCs/>
          <w:szCs w:val="16"/>
          <w:lang w:eastAsia="ko-KR"/>
        </w:rPr>
        <w:t>scheme by RRC</w:t>
      </w:r>
      <w:r w:rsidR="006556B1">
        <w:rPr>
          <w:b/>
          <w:iCs/>
          <w:szCs w:val="16"/>
          <w:lang w:eastAsia="ko-KR"/>
        </w:rPr>
        <w:t xml:space="preserve">. </w:t>
      </w:r>
    </w:p>
    <w:p w14:paraId="237DBBF1" w14:textId="299FC785" w:rsidR="002111E7" w:rsidRDefault="002111E7" w:rsidP="00C5472A">
      <w:pPr>
        <w:overflowPunct/>
        <w:autoSpaceDE/>
        <w:autoSpaceDN/>
        <w:adjustRightInd/>
        <w:spacing w:after="0"/>
        <w:textAlignment w:val="auto"/>
        <w:rPr>
          <w:b/>
          <w:iCs/>
          <w:szCs w:val="16"/>
          <w:lang w:eastAsia="ko-KR"/>
        </w:rPr>
      </w:pPr>
    </w:p>
    <w:p w14:paraId="750722B1" w14:textId="1F3A3A79" w:rsidR="002111E7" w:rsidRPr="00F50992" w:rsidRDefault="002111E7" w:rsidP="002111E7">
      <w:pPr>
        <w:pStyle w:val="Heading2"/>
        <w:rPr>
          <w:lang w:eastAsia="zh-CN"/>
        </w:rPr>
      </w:pPr>
      <w:r>
        <w:rPr>
          <w:lang w:eastAsia="zh-CN"/>
        </w:rPr>
        <w:t>Issue #</w:t>
      </w:r>
      <w:r w:rsidR="00615BE8">
        <w:rPr>
          <w:lang w:eastAsia="zh-CN"/>
        </w:rPr>
        <w:t>3</w:t>
      </w:r>
      <w:r>
        <w:rPr>
          <w:lang w:eastAsia="zh-CN"/>
        </w:rPr>
        <w:t>: SFN CORESET before reception of MAC-CE</w:t>
      </w:r>
    </w:p>
    <w:p w14:paraId="618B95D4" w14:textId="43738F7C" w:rsidR="00E841FA" w:rsidRDefault="00E841FA" w:rsidP="00E841FA">
      <w:pPr>
        <w:jc w:val="both"/>
        <w:rPr>
          <w:bCs/>
          <w:iCs/>
          <w:szCs w:val="16"/>
          <w:lang w:val="en-GB" w:eastAsia="ko-KR"/>
        </w:rPr>
      </w:pPr>
      <w:r>
        <w:rPr>
          <w:bCs/>
          <w:iCs/>
          <w:szCs w:val="16"/>
          <w:lang w:val="en-GB" w:eastAsia="ko-KR"/>
        </w:rPr>
        <w:t xml:space="preserve">In Rel-15, a list of TCI states IDs is RRC configured as part of the CORESET configuration with a maximum of 64 TCI states. A single TCI state is activated through the MAC-CE if the list has more than one TCI state ID. </w:t>
      </w:r>
      <w:r w:rsidR="006D2A4E">
        <w:rPr>
          <w:bCs/>
          <w:iCs/>
          <w:szCs w:val="16"/>
          <w:lang w:val="en-GB" w:eastAsia="ko-KR"/>
        </w:rPr>
        <w:t xml:space="preserve"> </w:t>
      </w:r>
      <w:r w:rsidR="006D2A4E" w:rsidRPr="006D2A4E">
        <w:rPr>
          <w:bCs/>
          <w:iCs/>
          <w:szCs w:val="16"/>
          <w:lang w:eastAsia="ko-KR"/>
        </w:rPr>
        <w:t>If only a single TCI state is listed with the “ControlResourceSet” parameter structure</w:t>
      </w:r>
      <w:r w:rsidR="006D2A4E">
        <w:rPr>
          <w:bCs/>
          <w:iCs/>
          <w:szCs w:val="16"/>
          <w:lang w:eastAsia="ko-KR"/>
        </w:rPr>
        <w:t xml:space="preserve"> and the UE </w:t>
      </w:r>
      <w:r w:rsidR="00A970C3">
        <w:rPr>
          <w:bCs/>
          <w:iCs/>
          <w:szCs w:val="16"/>
          <w:lang w:eastAsia="ko-KR"/>
        </w:rPr>
        <w:t>did not</w:t>
      </w:r>
      <w:r w:rsidR="006D2A4E">
        <w:rPr>
          <w:bCs/>
          <w:iCs/>
          <w:szCs w:val="16"/>
          <w:lang w:eastAsia="ko-KR"/>
        </w:rPr>
        <w:t xml:space="preserve"> receive MAC-CE</w:t>
      </w:r>
      <w:r w:rsidR="006D2A4E" w:rsidRPr="006D2A4E">
        <w:rPr>
          <w:bCs/>
          <w:iCs/>
          <w:szCs w:val="16"/>
          <w:lang w:eastAsia="ko-KR"/>
        </w:rPr>
        <w:t>, then the UE assume QCL between the PDCCH and SSB/CSI-RS reference signal specified by the TCI state</w:t>
      </w:r>
      <w:r w:rsidR="006D2A4E">
        <w:rPr>
          <w:bCs/>
          <w:iCs/>
          <w:szCs w:val="16"/>
          <w:lang w:eastAsia="ko-KR"/>
        </w:rPr>
        <w:t xml:space="preserve">. </w:t>
      </w:r>
      <w:r>
        <w:rPr>
          <w:bCs/>
          <w:iCs/>
          <w:szCs w:val="16"/>
          <w:lang w:val="en-GB" w:eastAsia="ko-KR"/>
        </w:rPr>
        <w:t xml:space="preserve">For the scheme-1 SFN PDCCH, the MAC CE activation is needed when the SFN CORESET is RRC configured with more than two TCI states. However, if only two TCI states are RRC configured for the SFN CORESET, there is no need for MAC-CE activation command. </w:t>
      </w:r>
    </w:p>
    <w:p w14:paraId="42FFDEF3" w14:textId="6E3B3955" w:rsidR="00E841FA" w:rsidRDefault="00E841FA" w:rsidP="00AE1F60">
      <w:pPr>
        <w:jc w:val="both"/>
        <w:rPr>
          <w:b/>
          <w:iCs/>
          <w:szCs w:val="16"/>
          <w:lang w:val="en-GB" w:eastAsia="ko-KR"/>
        </w:rPr>
      </w:pPr>
      <w:r w:rsidRPr="00370331">
        <w:rPr>
          <w:rFonts w:eastAsia="Batang"/>
          <w:b/>
          <w:szCs w:val="24"/>
          <w:u w:val="single"/>
          <w:lang w:val="en-GB"/>
        </w:rPr>
        <w:lastRenderedPageBreak/>
        <w:t xml:space="preserve">Observation </w:t>
      </w:r>
      <w:r w:rsidRPr="00370331">
        <w:rPr>
          <w:rFonts w:eastAsia="Batang"/>
          <w:b/>
          <w:szCs w:val="24"/>
          <w:u w:val="single"/>
          <w:lang w:val="en-GB"/>
        </w:rPr>
        <w:fldChar w:fldCharType="begin"/>
      </w:r>
      <w:r w:rsidRPr="00370331">
        <w:rPr>
          <w:rFonts w:eastAsia="Batang"/>
          <w:b/>
          <w:szCs w:val="24"/>
          <w:u w:val="single"/>
          <w:lang w:val="en-GB"/>
        </w:rPr>
        <w:instrText xml:space="preserve"> seq obser </w:instrText>
      </w:r>
      <w:r w:rsidRPr="00370331">
        <w:rPr>
          <w:rFonts w:eastAsia="Batang"/>
          <w:b/>
          <w:szCs w:val="24"/>
          <w:u w:val="single"/>
          <w:lang w:val="en-GB"/>
        </w:rPr>
        <w:fldChar w:fldCharType="separate"/>
      </w:r>
      <w:r w:rsidR="00242127">
        <w:rPr>
          <w:rFonts w:eastAsia="Batang"/>
          <w:b/>
          <w:noProof/>
          <w:szCs w:val="24"/>
          <w:u w:val="single"/>
          <w:lang w:val="en-GB"/>
        </w:rPr>
        <w:t>1</w:t>
      </w:r>
      <w:r w:rsidRPr="00370331">
        <w:rPr>
          <w:rFonts w:eastAsia="Batang"/>
          <w:b/>
          <w:szCs w:val="24"/>
          <w:u w:val="single"/>
          <w:lang w:val="en-GB"/>
        </w:rPr>
        <w:fldChar w:fldCharType="end"/>
      </w:r>
      <w:r w:rsidRPr="00370331">
        <w:rPr>
          <w:b/>
          <w:iCs/>
          <w:szCs w:val="16"/>
          <w:lang w:val="en-GB" w:eastAsia="ko-KR"/>
        </w:rPr>
        <w:t xml:space="preserve">: </w:t>
      </w:r>
      <w:r>
        <w:rPr>
          <w:b/>
          <w:iCs/>
          <w:szCs w:val="16"/>
          <w:lang w:val="en-GB" w:eastAsia="ko-KR"/>
        </w:rPr>
        <w:t xml:space="preserve">Rel-17 MAC-CE activation of two TCI states for SFN PDCCH is required only when more than two TCI states are RRC configured in the CORESET. </w:t>
      </w:r>
    </w:p>
    <w:p w14:paraId="4E3C86BF" w14:textId="126B3D09" w:rsidR="00A970C3" w:rsidRDefault="00A970C3" w:rsidP="00AE1F60">
      <w:pPr>
        <w:overflowPunct/>
        <w:autoSpaceDE/>
        <w:autoSpaceDN/>
        <w:adjustRightInd/>
        <w:spacing w:after="0"/>
        <w:jc w:val="both"/>
        <w:textAlignment w:val="auto"/>
        <w:rPr>
          <w:b/>
          <w:iCs/>
          <w:szCs w:val="16"/>
          <w:lang w:val="en-GB" w:eastAsia="ko-KR"/>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242127">
        <w:rPr>
          <w:rFonts w:eastAsia="Batang"/>
          <w:b/>
          <w:noProof/>
          <w:szCs w:val="24"/>
          <w:u w:val="single"/>
          <w:lang w:val="en-GB"/>
        </w:rPr>
        <w:t>3</w:t>
      </w:r>
      <w:r w:rsidRPr="008B0460">
        <w:rPr>
          <w:rFonts w:eastAsia="Batang"/>
          <w:b/>
          <w:szCs w:val="24"/>
          <w:u w:val="single"/>
          <w:lang w:val="en-GB"/>
        </w:rPr>
        <w:fldChar w:fldCharType="end"/>
      </w:r>
      <w:r w:rsidRPr="008B0460">
        <w:rPr>
          <w:b/>
          <w:iCs/>
          <w:szCs w:val="16"/>
          <w:lang w:val="en-GB" w:eastAsia="ko-KR"/>
        </w:rPr>
        <w:t xml:space="preserve">: </w:t>
      </w:r>
      <w:r w:rsidRPr="0025003A">
        <w:rPr>
          <w:b/>
          <w:iCs/>
          <w:szCs w:val="16"/>
          <w:lang w:val="en-GB" w:eastAsia="ko-KR"/>
        </w:rPr>
        <w:t xml:space="preserve">For a CORESET </w:t>
      </w:r>
      <w:r w:rsidR="00D812D6">
        <w:rPr>
          <w:b/>
          <w:iCs/>
          <w:szCs w:val="16"/>
          <w:lang w:val="en-GB" w:eastAsia="ko-KR"/>
        </w:rPr>
        <w:t xml:space="preserve">that </w:t>
      </w:r>
      <w:r w:rsidR="00F237D6">
        <w:rPr>
          <w:b/>
          <w:iCs/>
          <w:szCs w:val="16"/>
          <w:lang w:val="en-GB" w:eastAsia="ko-KR"/>
        </w:rPr>
        <w:t>is indicated with SFN</w:t>
      </w:r>
      <w:r w:rsidR="00810A91">
        <w:rPr>
          <w:b/>
          <w:iCs/>
          <w:szCs w:val="16"/>
          <w:lang w:val="en-GB" w:eastAsia="ko-KR"/>
        </w:rPr>
        <w:t xml:space="preserve"> mode by higher layer signalling and </w:t>
      </w:r>
      <w:r w:rsidR="00D812D6">
        <w:rPr>
          <w:b/>
          <w:iCs/>
          <w:szCs w:val="16"/>
          <w:lang w:val="en-GB" w:eastAsia="ko-KR"/>
        </w:rPr>
        <w:t>RRC-</w:t>
      </w:r>
      <w:r w:rsidRPr="0025003A">
        <w:rPr>
          <w:b/>
          <w:iCs/>
          <w:szCs w:val="16"/>
          <w:lang w:val="en-GB" w:eastAsia="ko-KR"/>
        </w:rPr>
        <w:t xml:space="preserve">configured </w:t>
      </w:r>
      <w:r w:rsidR="0025003A" w:rsidRPr="0025003A">
        <w:rPr>
          <w:b/>
          <w:iCs/>
          <w:szCs w:val="16"/>
          <w:lang w:val="en-GB" w:eastAsia="ko-KR"/>
        </w:rPr>
        <w:t>with only two TCI states, the UE assumes t</w:t>
      </w:r>
      <w:r w:rsidR="0025003A" w:rsidRPr="0025003A">
        <w:rPr>
          <w:b/>
        </w:rPr>
        <w:t>hat the DM-RS antenna port associated with PDCCH receptions in the CORESET are QCLed with the DL RSs in the two TCI states</w:t>
      </w:r>
      <w:r w:rsidR="0025003A">
        <w:t xml:space="preserve">. </w:t>
      </w:r>
    </w:p>
    <w:p w14:paraId="6DB748F5" w14:textId="069E6817" w:rsidR="00DE6AE6" w:rsidRPr="002B7759" w:rsidRDefault="009918A8" w:rsidP="00CE7B09">
      <w:pPr>
        <w:pStyle w:val="Heading2"/>
        <w:rPr>
          <w:lang w:eastAsia="ko-KR"/>
        </w:rPr>
      </w:pPr>
      <w:r>
        <w:rPr>
          <w:lang w:eastAsia="ko-KR"/>
        </w:rPr>
        <w:t>Issue #</w:t>
      </w:r>
      <w:r w:rsidR="00615BE8">
        <w:rPr>
          <w:lang w:eastAsia="ko-KR"/>
        </w:rPr>
        <w:t>4</w:t>
      </w:r>
      <w:r>
        <w:rPr>
          <w:lang w:eastAsia="ko-KR"/>
        </w:rPr>
        <w:t xml:space="preserve">: </w:t>
      </w:r>
      <w:r w:rsidR="00DE6AE6" w:rsidRPr="002B7759">
        <w:rPr>
          <w:lang w:eastAsia="ko-KR"/>
        </w:rPr>
        <w:t xml:space="preserve">TCI </w:t>
      </w:r>
      <w:r>
        <w:rPr>
          <w:lang w:eastAsia="ko-KR"/>
        </w:rPr>
        <w:t>field presence</w:t>
      </w:r>
      <w:r w:rsidR="00DE6AE6" w:rsidRPr="002B7759">
        <w:rPr>
          <w:lang w:eastAsia="ko-KR"/>
        </w:rPr>
        <w:t xml:space="preserve"> </w:t>
      </w:r>
      <w:r w:rsidR="007E4C6D">
        <w:rPr>
          <w:lang w:eastAsia="ko-KR"/>
        </w:rPr>
        <w:t xml:space="preserve">in DCI </w:t>
      </w:r>
      <w:r>
        <w:rPr>
          <w:lang w:eastAsia="ko-KR"/>
        </w:rPr>
        <w:t>when SFN PDCCH not configured</w:t>
      </w:r>
    </w:p>
    <w:p w14:paraId="0A16C1C6" w14:textId="2037F553" w:rsidR="002655A4" w:rsidRDefault="002655A4" w:rsidP="009813DB">
      <w:pPr>
        <w:jc w:val="both"/>
        <w:rPr>
          <w:bCs/>
          <w:iCs/>
          <w:szCs w:val="16"/>
          <w:lang w:val="en-GB" w:eastAsia="ko-KR"/>
        </w:rPr>
      </w:pPr>
      <w:r>
        <w:rPr>
          <w:bCs/>
          <w:iCs/>
          <w:szCs w:val="16"/>
          <w:lang w:val="en-GB" w:eastAsia="ko-KR"/>
        </w:rPr>
        <w:t>In the RAN1 meeting #107e</w:t>
      </w:r>
      <w:r w:rsidR="00315E15">
        <w:rPr>
          <w:bCs/>
          <w:iCs/>
          <w:szCs w:val="16"/>
          <w:lang w:val="en-GB" w:eastAsia="ko-KR"/>
        </w:rPr>
        <w:t xml:space="preserve"> when SFN is configured for PDCCH and PDSCH</w:t>
      </w:r>
      <w:r>
        <w:rPr>
          <w:bCs/>
          <w:iCs/>
          <w:szCs w:val="16"/>
          <w:lang w:val="en-GB" w:eastAsia="ko-KR"/>
        </w:rPr>
        <w:t xml:space="preserve">, it was agreed </w:t>
      </w:r>
      <w:r w:rsidR="00315E15">
        <w:rPr>
          <w:bCs/>
          <w:iCs/>
          <w:szCs w:val="16"/>
          <w:lang w:val="en-GB" w:eastAsia="ko-KR"/>
        </w:rPr>
        <w:t xml:space="preserve">to support the configuration of TCI field is not present in the DL DCI when the scheduling offset is equal or larger than the threshold. One remaining issue is the scenario when SFN is configured for PDSCH only. In that scenario, the CORESET is single TCI. Therefore, TCI field should be always present in the DCI. </w:t>
      </w:r>
    </w:p>
    <w:p w14:paraId="0091F451" w14:textId="2CD71493" w:rsidR="00315E15" w:rsidRPr="008904B2" w:rsidRDefault="00315E15" w:rsidP="00315E15">
      <w:pPr>
        <w:jc w:val="both"/>
        <w:rPr>
          <w:b/>
          <w:iCs/>
          <w:szCs w:val="16"/>
          <w:lang w:val="en-GB" w:eastAsia="ko-KR"/>
        </w:rPr>
      </w:pPr>
      <w:r w:rsidRPr="008904B2">
        <w:rPr>
          <w:rFonts w:eastAsia="Batang"/>
          <w:b/>
          <w:szCs w:val="24"/>
          <w:u w:val="single"/>
          <w:lang w:val="en-GB"/>
        </w:rPr>
        <w:t xml:space="preserve">Proposal </w:t>
      </w:r>
      <w:r w:rsidRPr="008904B2">
        <w:rPr>
          <w:rFonts w:eastAsia="Batang"/>
          <w:b/>
          <w:szCs w:val="24"/>
          <w:u w:val="single"/>
          <w:lang w:val="en-GB"/>
        </w:rPr>
        <w:fldChar w:fldCharType="begin"/>
      </w:r>
      <w:r w:rsidRPr="008904B2">
        <w:rPr>
          <w:rFonts w:eastAsia="Batang"/>
          <w:b/>
          <w:szCs w:val="24"/>
          <w:u w:val="single"/>
          <w:lang w:val="en-GB"/>
        </w:rPr>
        <w:instrText xml:space="preserve"> seq prop </w:instrText>
      </w:r>
      <w:r w:rsidRPr="008904B2">
        <w:rPr>
          <w:rFonts w:eastAsia="Batang"/>
          <w:b/>
          <w:szCs w:val="24"/>
          <w:u w:val="single"/>
          <w:lang w:val="en-GB"/>
        </w:rPr>
        <w:fldChar w:fldCharType="separate"/>
      </w:r>
      <w:r w:rsidR="00242127">
        <w:rPr>
          <w:rFonts w:eastAsia="Batang"/>
          <w:b/>
          <w:noProof/>
          <w:szCs w:val="24"/>
          <w:u w:val="single"/>
          <w:lang w:val="en-GB"/>
        </w:rPr>
        <w:t>4</w:t>
      </w:r>
      <w:r w:rsidRPr="008904B2">
        <w:rPr>
          <w:rFonts w:eastAsia="Batang"/>
          <w:b/>
          <w:szCs w:val="24"/>
          <w:u w:val="single"/>
          <w:lang w:val="en-GB"/>
        </w:rPr>
        <w:fldChar w:fldCharType="end"/>
      </w:r>
      <w:r w:rsidRPr="008904B2">
        <w:rPr>
          <w:b/>
          <w:iCs/>
          <w:szCs w:val="16"/>
          <w:lang w:val="en-GB" w:eastAsia="ko-KR"/>
        </w:rPr>
        <w:t xml:space="preserve">: </w:t>
      </w:r>
      <w:r>
        <w:rPr>
          <w:b/>
          <w:iCs/>
          <w:szCs w:val="16"/>
          <w:lang w:val="en-GB" w:eastAsia="ko-KR"/>
        </w:rPr>
        <w:t xml:space="preserve">When SFN is configured for PDSCH only, </w:t>
      </w:r>
      <w:r w:rsidRPr="008904B2">
        <w:rPr>
          <w:b/>
          <w:iCs/>
          <w:szCs w:val="16"/>
          <w:lang w:val="en-GB" w:eastAsia="ko-KR"/>
        </w:rPr>
        <w:t>TCI field should be always present in DCI</w:t>
      </w:r>
      <w:r>
        <w:rPr>
          <w:b/>
          <w:iCs/>
          <w:szCs w:val="16"/>
          <w:lang w:val="en-GB" w:eastAsia="ko-KR"/>
        </w:rPr>
        <w:t xml:space="preserve"> format 1_1 and 1_2 scheduling </w:t>
      </w:r>
      <w:r w:rsidRPr="008904B2">
        <w:rPr>
          <w:b/>
          <w:iCs/>
          <w:szCs w:val="16"/>
          <w:lang w:val="en-GB" w:eastAsia="ko-KR"/>
        </w:rPr>
        <w:t>SFN PDSCH.</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315E15" w:rsidRPr="00222D73" w14:paraId="0B03BB18" w14:textId="77777777" w:rsidTr="005A0046">
        <w:tc>
          <w:tcPr>
            <w:tcW w:w="9962" w:type="dxa"/>
          </w:tcPr>
          <w:p w14:paraId="278A8FB4" w14:textId="77777777" w:rsidR="00315E15" w:rsidRPr="00E256DB" w:rsidRDefault="00315E15" w:rsidP="005A0046">
            <w:pPr>
              <w:widowControl w:val="0"/>
              <w:spacing w:after="0"/>
              <w:rPr>
                <w:rFonts w:eastAsia="MS Mincho"/>
                <w:b/>
                <w:highlight w:val="green"/>
                <w:lang w:val="en-US" w:eastAsia="ja-JP"/>
              </w:rPr>
            </w:pPr>
            <w:r w:rsidRPr="00E256DB">
              <w:rPr>
                <w:rFonts w:eastAsia="MS Mincho"/>
                <w:b/>
                <w:bCs/>
                <w:highlight w:val="green"/>
                <w:lang w:eastAsia="ja-JP"/>
              </w:rPr>
              <w:t>Agreement</w:t>
            </w:r>
          </w:p>
          <w:p w14:paraId="09B7C6E8" w14:textId="1F4B55B5" w:rsidR="00315E15" w:rsidRPr="00E256DB" w:rsidRDefault="00315E15" w:rsidP="005A0046">
            <w:pPr>
              <w:widowControl w:val="0"/>
              <w:spacing w:after="0"/>
              <w:rPr>
                <w:rFonts w:eastAsia="MS Mincho"/>
                <w:bCs/>
                <w:lang w:val="en-US" w:eastAsia="ja-JP"/>
              </w:rPr>
            </w:pPr>
            <w:r w:rsidRPr="00E256DB">
              <w:rPr>
                <w:rFonts w:eastAsia="MS Mincho"/>
                <w:bCs/>
                <w:lang w:val="en-US" w:eastAsia="ja-JP"/>
              </w:rPr>
              <w:t xml:space="preserve">When SFN PDSCH and SFN PDCCH are configured by </w:t>
            </w:r>
            <w:r w:rsidR="00DC5DE6" w:rsidRPr="00E256DB">
              <w:rPr>
                <w:rFonts w:eastAsia="MS Mincho"/>
                <w:bCs/>
                <w:lang w:val="en-US" w:eastAsia="ja-JP"/>
              </w:rPr>
              <w:t>RRC,</w:t>
            </w:r>
            <w:r w:rsidRPr="00E256DB">
              <w:rPr>
                <w:rFonts w:eastAsia="MS Mincho"/>
                <w:bCs/>
                <w:lang w:val="en-US" w:eastAsia="ja-JP"/>
              </w:rPr>
              <w:t xml:space="preserve"> for PDSCH reception scheduled by DCI formats 1_1 and 1_2, and, if applicable the time offset between the reception of the DL DCI and the corresponding PDSCH is equal or larger than the threshold </w:t>
            </w:r>
            <w:r w:rsidRPr="00E256DB">
              <w:rPr>
                <w:rFonts w:eastAsia="MS Mincho"/>
                <w:bCs/>
                <w:i/>
                <w:iCs/>
                <w:lang w:val="en-US" w:eastAsia="ja-JP"/>
              </w:rPr>
              <w:t xml:space="preserve">timeDurationForQCL </w:t>
            </w:r>
          </w:p>
          <w:p w14:paraId="6A5675F0" w14:textId="77777777" w:rsidR="00E256DB" w:rsidRPr="00E256DB" w:rsidRDefault="00E256DB" w:rsidP="007505B5">
            <w:pPr>
              <w:widowControl w:val="0"/>
              <w:numPr>
                <w:ilvl w:val="0"/>
                <w:numId w:val="31"/>
              </w:numPr>
              <w:spacing w:after="0"/>
              <w:rPr>
                <w:rFonts w:eastAsia="MS Mincho"/>
                <w:bCs/>
                <w:lang w:val="en-US" w:eastAsia="ja-JP"/>
              </w:rPr>
            </w:pPr>
            <w:r w:rsidRPr="00E256DB">
              <w:rPr>
                <w:rFonts w:eastAsia="MS Mincho"/>
                <w:bCs/>
                <w:lang w:eastAsia="ja-JP"/>
              </w:rPr>
              <w:t>Support configuration when there is no TCI field in the DCI scheduling PDSCH  </w:t>
            </w:r>
          </w:p>
          <w:p w14:paraId="11F77938" w14:textId="77777777" w:rsidR="00E256DB" w:rsidRPr="00E256DB" w:rsidRDefault="00E256DB" w:rsidP="007505B5">
            <w:pPr>
              <w:widowControl w:val="0"/>
              <w:numPr>
                <w:ilvl w:val="1"/>
                <w:numId w:val="31"/>
              </w:numPr>
              <w:spacing w:after="0"/>
              <w:rPr>
                <w:rFonts w:eastAsia="MS Mincho"/>
                <w:bCs/>
                <w:lang w:val="en-US" w:eastAsia="ja-JP"/>
              </w:rPr>
            </w:pPr>
            <w:r w:rsidRPr="00E256DB">
              <w:rPr>
                <w:rFonts w:eastAsia="MS Mincho"/>
                <w:bCs/>
                <w:lang w:eastAsia="ja-JP"/>
              </w:rPr>
              <w:t xml:space="preserve">UE applies the TCI state(s) of the scheduling CORESET when receiving the PDSCH </w:t>
            </w:r>
          </w:p>
          <w:p w14:paraId="5DF20493" w14:textId="77777777" w:rsidR="00E256DB" w:rsidRPr="00E256DB" w:rsidRDefault="00E256DB" w:rsidP="007505B5">
            <w:pPr>
              <w:widowControl w:val="0"/>
              <w:numPr>
                <w:ilvl w:val="2"/>
                <w:numId w:val="31"/>
              </w:numPr>
              <w:spacing w:after="0"/>
              <w:rPr>
                <w:rFonts w:eastAsia="MS Mincho"/>
                <w:bCs/>
                <w:lang w:val="en-US" w:eastAsia="ja-JP"/>
              </w:rPr>
            </w:pPr>
            <w:r w:rsidRPr="00E256DB">
              <w:rPr>
                <w:rFonts w:eastAsia="MS Mincho"/>
                <w:bCs/>
                <w:lang w:eastAsia="ja-JP"/>
              </w:rPr>
              <w:t>If there are two active TCI states for the CORESET , UE applies both QCL assumptions of the CORESET that schedules the PDSCH when receiving the PDSCH     </w:t>
            </w:r>
          </w:p>
          <w:p w14:paraId="28A67430" w14:textId="77777777" w:rsidR="00E256DB" w:rsidRPr="00E256DB" w:rsidRDefault="00E256DB" w:rsidP="007505B5">
            <w:pPr>
              <w:widowControl w:val="0"/>
              <w:numPr>
                <w:ilvl w:val="2"/>
                <w:numId w:val="31"/>
              </w:numPr>
              <w:spacing w:after="0"/>
              <w:rPr>
                <w:rFonts w:eastAsia="MS Mincho"/>
                <w:bCs/>
                <w:lang w:val="en-US" w:eastAsia="ja-JP"/>
              </w:rPr>
            </w:pPr>
            <w:r w:rsidRPr="00E256DB">
              <w:rPr>
                <w:rFonts w:eastAsia="MS Mincho"/>
                <w:bCs/>
                <w:lang w:eastAsia="ja-JP"/>
              </w:rPr>
              <w:t>otherwise, if there is one active TCI state for the CORESET , UE applies the one active TCI state of the CORESET when receiving the PDSCH  </w:t>
            </w:r>
          </w:p>
          <w:p w14:paraId="14C427C9" w14:textId="77777777" w:rsidR="00315E15" w:rsidRPr="00E256DB" w:rsidRDefault="00315E15" w:rsidP="005A0046">
            <w:pPr>
              <w:widowControl w:val="0"/>
              <w:spacing w:after="0"/>
              <w:rPr>
                <w:rFonts w:eastAsia="MS Mincho"/>
                <w:bCs/>
                <w:lang w:val="en-US" w:eastAsia="ja-JP"/>
              </w:rPr>
            </w:pPr>
            <w:r w:rsidRPr="00E256DB">
              <w:rPr>
                <w:rFonts w:eastAsia="MS Mincho"/>
                <w:bCs/>
                <w:lang w:val="en-US" w:eastAsia="ja-JP"/>
              </w:rPr>
              <w:t>This feature is UE optional capability</w:t>
            </w:r>
          </w:p>
          <w:p w14:paraId="44371566" w14:textId="77777777" w:rsidR="00E256DB" w:rsidRPr="00E256DB" w:rsidRDefault="00E256DB" w:rsidP="007505B5">
            <w:pPr>
              <w:widowControl w:val="0"/>
              <w:numPr>
                <w:ilvl w:val="0"/>
                <w:numId w:val="32"/>
              </w:numPr>
              <w:spacing w:after="0"/>
              <w:rPr>
                <w:rFonts w:eastAsia="MS Mincho"/>
                <w:bCs/>
                <w:lang w:val="en-US" w:eastAsia="ja-JP"/>
              </w:rPr>
            </w:pPr>
            <w:r w:rsidRPr="00E256DB">
              <w:rPr>
                <w:rFonts w:eastAsia="MS Mincho"/>
                <w:bCs/>
                <w:lang w:eastAsia="ja-JP"/>
              </w:rPr>
              <w:t>If UE doesn’t support this capability, UE is expected to be configured with TCI state field</w:t>
            </w:r>
          </w:p>
          <w:p w14:paraId="103CB98F" w14:textId="07A35DE3" w:rsidR="00E256DB" w:rsidRPr="00E256DB" w:rsidRDefault="00E256DB" w:rsidP="007505B5">
            <w:pPr>
              <w:widowControl w:val="0"/>
              <w:numPr>
                <w:ilvl w:val="0"/>
                <w:numId w:val="32"/>
              </w:numPr>
              <w:spacing w:after="0"/>
              <w:rPr>
                <w:rFonts w:eastAsia="MS Mincho"/>
                <w:bCs/>
                <w:lang w:val="en-US" w:eastAsia="ja-JP"/>
              </w:rPr>
            </w:pPr>
            <w:r w:rsidRPr="00E256DB">
              <w:rPr>
                <w:rFonts w:eastAsia="MS Mincho"/>
                <w:bCs/>
                <w:lang w:eastAsia="ja-JP"/>
              </w:rPr>
              <w:t xml:space="preserve">UEs supporting this feature and are not capable of dynamic switching between single TRP and </w:t>
            </w:r>
            <w:r w:rsidR="00315E15" w:rsidRPr="00E256DB">
              <w:rPr>
                <w:rFonts w:eastAsia="MS Mincho"/>
                <w:bCs/>
                <w:lang w:eastAsia="ja-JP"/>
              </w:rPr>
              <w:t>SFN,</w:t>
            </w:r>
            <w:r w:rsidRPr="00E256DB">
              <w:rPr>
                <w:rFonts w:eastAsia="MS Mincho"/>
                <w:bCs/>
                <w:lang w:eastAsia="ja-JP"/>
              </w:rPr>
              <w:t xml:space="preserve"> the CORESET that schedules PDSCH by DCI formats 1_1 and 1_2 (FFS DCI format 1_0) should be activated with two TCI states.</w:t>
            </w:r>
          </w:p>
          <w:p w14:paraId="04A74BB7" w14:textId="77777777" w:rsidR="00315E15" w:rsidRPr="00E256DB" w:rsidRDefault="00315E15" w:rsidP="005A0046">
            <w:pPr>
              <w:widowControl w:val="0"/>
              <w:spacing w:after="0"/>
              <w:rPr>
                <w:rFonts w:eastAsia="MS Mincho"/>
                <w:bCs/>
                <w:lang w:val="en-US" w:eastAsia="ja-JP"/>
              </w:rPr>
            </w:pPr>
            <w:r w:rsidRPr="00E256DB">
              <w:rPr>
                <w:rFonts w:eastAsia="MS Mincho"/>
                <w:bCs/>
                <w:highlight w:val="yellow"/>
                <w:lang w:val="en-US" w:eastAsia="ja-JP"/>
              </w:rPr>
              <w:t>FFS for maintenance: if SFN PDCCH is not configured</w:t>
            </w:r>
          </w:p>
          <w:p w14:paraId="211057C4" w14:textId="77777777" w:rsidR="00315E15" w:rsidRPr="00B41FDC" w:rsidRDefault="00315E15" w:rsidP="005A0046">
            <w:pPr>
              <w:pStyle w:val="xmsonormal"/>
              <w:snapToGrid w:val="0"/>
              <w:jc w:val="both"/>
              <w:rPr>
                <w:rFonts w:cs="Times"/>
                <w:sz w:val="10"/>
                <w:szCs w:val="10"/>
              </w:rPr>
            </w:pPr>
          </w:p>
        </w:tc>
      </w:tr>
    </w:tbl>
    <w:p w14:paraId="7BE0F7DE" w14:textId="66240789" w:rsidR="00315E15" w:rsidRDefault="00315E15" w:rsidP="009813DB">
      <w:pPr>
        <w:jc w:val="both"/>
        <w:rPr>
          <w:bCs/>
          <w:iCs/>
          <w:szCs w:val="16"/>
          <w:lang w:val="en-GB" w:eastAsia="ko-KR"/>
        </w:rPr>
      </w:pPr>
    </w:p>
    <w:p w14:paraId="702D222F" w14:textId="058F94E5" w:rsidR="00315E15" w:rsidRPr="002B7759" w:rsidRDefault="00315E15" w:rsidP="00315E15">
      <w:pPr>
        <w:pStyle w:val="Heading2"/>
        <w:rPr>
          <w:lang w:eastAsia="ko-KR"/>
        </w:rPr>
      </w:pPr>
      <w:r>
        <w:rPr>
          <w:lang w:eastAsia="ko-KR"/>
        </w:rPr>
        <w:t>Issue #</w:t>
      </w:r>
      <w:r w:rsidR="00615BE8">
        <w:rPr>
          <w:lang w:eastAsia="ko-KR"/>
        </w:rPr>
        <w:t>5</w:t>
      </w:r>
      <w:r>
        <w:rPr>
          <w:lang w:eastAsia="ko-KR"/>
        </w:rPr>
        <w:t xml:space="preserve">: </w:t>
      </w:r>
      <w:r w:rsidR="00732166">
        <w:rPr>
          <w:lang w:eastAsia="ko-KR"/>
        </w:rPr>
        <w:t>fallback DCI</w:t>
      </w:r>
      <w:r w:rsidR="007E4C6D">
        <w:rPr>
          <w:lang w:eastAsia="ko-KR"/>
        </w:rPr>
        <w:t xml:space="preserve"> 1_0</w:t>
      </w:r>
      <w:r w:rsidR="00732166">
        <w:rPr>
          <w:lang w:eastAsia="ko-KR"/>
        </w:rPr>
        <w:t xml:space="preserve"> use-case when</w:t>
      </w:r>
      <w:r>
        <w:rPr>
          <w:lang w:eastAsia="ko-KR"/>
        </w:rPr>
        <w:t xml:space="preserve"> UE not capable of PDSCH dynamic switching </w:t>
      </w:r>
    </w:p>
    <w:p w14:paraId="26AB801A" w14:textId="77777777" w:rsidR="00732166" w:rsidRDefault="004A0A3B" w:rsidP="009813DB">
      <w:pPr>
        <w:jc w:val="both"/>
        <w:rPr>
          <w:bCs/>
        </w:rPr>
      </w:pPr>
      <w:r>
        <w:rPr>
          <w:bCs/>
        </w:rPr>
        <w:t xml:space="preserve">In the </w:t>
      </w:r>
      <w:r w:rsidR="00CE13BE">
        <w:rPr>
          <w:bCs/>
        </w:rPr>
        <w:t>RAN1 meeting #106e</w:t>
      </w:r>
      <w:r>
        <w:rPr>
          <w:bCs/>
        </w:rPr>
        <w:t xml:space="preserve">, </w:t>
      </w:r>
      <w:r w:rsidR="001A3CD3">
        <w:rPr>
          <w:bCs/>
        </w:rPr>
        <w:t xml:space="preserve">it was agreed </w:t>
      </w:r>
      <w:r w:rsidR="000A7F56">
        <w:rPr>
          <w:bCs/>
        </w:rPr>
        <w:t xml:space="preserve">that PDSCH scheduled by DCI format 1_0 follow the </w:t>
      </w:r>
      <w:r w:rsidR="00860200">
        <w:rPr>
          <w:bCs/>
        </w:rPr>
        <w:t>QCL assumption of the scheduling CORESET</w:t>
      </w:r>
      <w:r w:rsidR="006C3298">
        <w:rPr>
          <w:bCs/>
        </w:rPr>
        <w:t xml:space="preserve"> if the time offset</w:t>
      </w:r>
      <w:r w:rsidR="00C55C10">
        <w:rPr>
          <w:bCs/>
        </w:rPr>
        <w:t xml:space="preserve"> is equal or largen than the threshold </w:t>
      </w:r>
      <w:r w:rsidR="00C55C10" w:rsidRPr="00C55C10">
        <w:rPr>
          <w:bCs/>
          <w:i/>
          <w:iCs/>
        </w:rPr>
        <w:t>timeD</w:t>
      </w:r>
      <w:r w:rsidR="00C55C10">
        <w:rPr>
          <w:bCs/>
          <w:i/>
          <w:iCs/>
        </w:rPr>
        <w:t>u</w:t>
      </w:r>
      <w:r w:rsidR="00C55C10" w:rsidRPr="00C55C10">
        <w:rPr>
          <w:bCs/>
          <w:i/>
          <w:iCs/>
        </w:rPr>
        <w:t>rationForQCL</w:t>
      </w:r>
      <w:r w:rsidR="00C55C10">
        <w:rPr>
          <w:bCs/>
          <w:i/>
          <w:iCs/>
        </w:rPr>
        <w:t>.</w:t>
      </w:r>
      <w:r w:rsidR="00C55C10" w:rsidRPr="00C55C10">
        <w:rPr>
          <w:bCs/>
        </w:rPr>
        <w:t xml:space="preserve"> </w:t>
      </w:r>
    </w:p>
    <w:p w14:paraId="3F639EFC" w14:textId="29F01D0A" w:rsidR="004915EF" w:rsidRDefault="00595F6E" w:rsidP="009813DB">
      <w:pPr>
        <w:jc w:val="both"/>
        <w:rPr>
          <w:bCs/>
        </w:rPr>
      </w:pPr>
      <w:r>
        <w:rPr>
          <w:bCs/>
        </w:rPr>
        <w:t>The use-case for</w:t>
      </w:r>
      <w:r w:rsidR="00732166">
        <w:rPr>
          <w:bCs/>
        </w:rPr>
        <w:t xml:space="preserve"> the</w:t>
      </w:r>
      <w:r>
        <w:rPr>
          <w:bCs/>
        </w:rPr>
        <w:t xml:space="preserve"> </w:t>
      </w:r>
      <w:r w:rsidR="00732166">
        <w:rPr>
          <w:bCs/>
        </w:rPr>
        <w:t xml:space="preserve">fallback DCI 1_0 </w:t>
      </w:r>
      <w:r>
        <w:rPr>
          <w:bCs/>
        </w:rPr>
        <w:t xml:space="preserve">could be categorized into two cases based on the </w:t>
      </w:r>
      <w:r w:rsidR="00936505">
        <w:rPr>
          <w:bCs/>
        </w:rPr>
        <w:t xml:space="preserve">RNTI. The first </w:t>
      </w:r>
      <w:r w:rsidR="00B26A20">
        <w:rPr>
          <w:bCs/>
        </w:rPr>
        <w:t>category</w:t>
      </w:r>
      <w:r w:rsidR="00936505">
        <w:rPr>
          <w:bCs/>
        </w:rPr>
        <w:t xml:space="preserve"> is for non-unicast</w:t>
      </w:r>
      <w:r w:rsidR="00387FEF">
        <w:rPr>
          <w:bCs/>
        </w:rPr>
        <w:t xml:space="preserve"> PDSCH</w:t>
      </w:r>
      <w:r w:rsidR="00936505">
        <w:rPr>
          <w:bCs/>
        </w:rPr>
        <w:t xml:space="preserve"> </w:t>
      </w:r>
      <w:r w:rsidR="00B26A20">
        <w:rPr>
          <w:bCs/>
        </w:rPr>
        <w:t>(</w:t>
      </w:r>
      <w:r w:rsidR="00732166">
        <w:rPr>
          <w:bCs/>
        </w:rPr>
        <w:t>e.g.,</w:t>
      </w:r>
      <w:r w:rsidR="00937ADF">
        <w:rPr>
          <w:bCs/>
        </w:rPr>
        <w:t xml:space="preserve"> </w:t>
      </w:r>
      <w:r w:rsidR="00BF2B4A">
        <w:rPr>
          <w:bCs/>
        </w:rPr>
        <w:t xml:space="preserve">PDSCH carrying system or </w:t>
      </w:r>
      <w:r w:rsidR="00732166">
        <w:rPr>
          <w:bCs/>
        </w:rPr>
        <w:t>paging</w:t>
      </w:r>
      <w:r w:rsidR="00BF2B4A">
        <w:rPr>
          <w:bCs/>
        </w:rPr>
        <w:t xml:space="preserve"> information </w:t>
      </w:r>
      <w:r w:rsidR="00B26A20">
        <w:rPr>
          <w:bCs/>
        </w:rPr>
        <w:t>when scrambled with P-RNTI, SI-RNTI) and s</w:t>
      </w:r>
      <w:r w:rsidR="001D11B2">
        <w:rPr>
          <w:bCs/>
        </w:rPr>
        <w:t>econd category is for unicast data (</w:t>
      </w:r>
      <w:r w:rsidR="00732166">
        <w:rPr>
          <w:bCs/>
        </w:rPr>
        <w:t>e.g.,</w:t>
      </w:r>
      <w:r w:rsidR="001D11B2">
        <w:rPr>
          <w:bCs/>
        </w:rPr>
        <w:t xml:space="preserve"> UE-specific </w:t>
      </w:r>
      <w:r w:rsidR="00732166">
        <w:rPr>
          <w:bCs/>
        </w:rPr>
        <w:t>PDSCH</w:t>
      </w:r>
      <w:r w:rsidR="001D11B2">
        <w:rPr>
          <w:bCs/>
        </w:rPr>
        <w:t xml:space="preserve"> when scrambled with </w:t>
      </w:r>
      <w:r w:rsidR="00CC2E5E">
        <w:rPr>
          <w:bCs/>
        </w:rPr>
        <w:t>C-RNTI or CS-RNTI). In the latter case</w:t>
      </w:r>
      <w:r w:rsidR="00F223EB">
        <w:rPr>
          <w:bCs/>
        </w:rPr>
        <w:t xml:space="preserve"> for unicast </w:t>
      </w:r>
      <w:r w:rsidR="00732166">
        <w:rPr>
          <w:bCs/>
        </w:rPr>
        <w:t>PDSCH</w:t>
      </w:r>
      <w:r w:rsidR="00F223EB">
        <w:rPr>
          <w:bCs/>
        </w:rPr>
        <w:t xml:space="preserve">, for the </w:t>
      </w:r>
      <w:r w:rsidR="004915EF">
        <w:rPr>
          <w:bCs/>
        </w:rPr>
        <w:t>UE that don’t support dynamic switching between single</w:t>
      </w:r>
      <w:r w:rsidR="00A6512F">
        <w:rPr>
          <w:bCs/>
        </w:rPr>
        <w:t>-</w:t>
      </w:r>
      <w:r w:rsidR="004915EF">
        <w:rPr>
          <w:bCs/>
        </w:rPr>
        <w:t>TRP</w:t>
      </w:r>
      <w:r w:rsidR="00A6512F">
        <w:rPr>
          <w:bCs/>
        </w:rPr>
        <w:t xml:space="preserve"> and SFN scheme (scheme-1 or TRP-based pre-compensation)</w:t>
      </w:r>
      <w:r w:rsidR="00F223EB">
        <w:rPr>
          <w:bCs/>
        </w:rPr>
        <w:t xml:space="preserve"> </w:t>
      </w:r>
      <w:r w:rsidR="001028AB">
        <w:rPr>
          <w:bCs/>
        </w:rPr>
        <w:t>shouldn’t</w:t>
      </w:r>
      <w:r w:rsidR="001B4878">
        <w:rPr>
          <w:bCs/>
        </w:rPr>
        <w:t xml:space="preserve"> expect the scheduling CORESET to be activated with single TCI state. </w:t>
      </w:r>
    </w:p>
    <w:p w14:paraId="3167063F" w14:textId="0BE4EE91" w:rsidR="00567D86" w:rsidRDefault="0088180B" w:rsidP="0088180B">
      <w:pPr>
        <w:jc w:val="both"/>
        <w:rPr>
          <w:b/>
          <w:iCs/>
          <w:szCs w:val="16"/>
          <w:lang w:val="en-GB" w:eastAsia="ko-KR"/>
        </w:rPr>
      </w:pPr>
      <w:r w:rsidRPr="008904B2">
        <w:rPr>
          <w:rFonts w:eastAsia="Batang"/>
          <w:b/>
          <w:szCs w:val="24"/>
          <w:u w:val="single"/>
          <w:lang w:val="en-GB"/>
        </w:rPr>
        <w:t xml:space="preserve">Proposal </w:t>
      </w:r>
      <w:r w:rsidRPr="008904B2">
        <w:rPr>
          <w:rFonts w:eastAsia="Batang"/>
          <w:b/>
          <w:szCs w:val="24"/>
          <w:u w:val="single"/>
          <w:lang w:val="en-GB"/>
        </w:rPr>
        <w:fldChar w:fldCharType="begin"/>
      </w:r>
      <w:r w:rsidRPr="008904B2">
        <w:rPr>
          <w:rFonts w:eastAsia="Batang"/>
          <w:b/>
          <w:szCs w:val="24"/>
          <w:u w:val="single"/>
          <w:lang w:val="en-GB"/>
        </w:rPr>
        <w:instrText xml:space="preserve"> seq prop </w:instrText>
      </w:r>
      <w:r w:rsidRPr="008904B2">
        <w:rPr>
          <w:rFonts w:eastAsia="Batang"/>
          <w:b/>
          <w:szCs w:val="24"/>
          <w:u w:val="single"/>
          <w:lang w:val="en-GB"/>
        </w:rPr>
        <w:fldChar w:fldCharType="separate"/>
      </w:r>
      <w:r w:rsidR="00242127">
        <w:rPr>
          <w:rFonts w:eastAsia="Batang"/>
          <w:b/>
          <w:noProof/>
          <w:szCs w:val="24"/>
          <w:u w:val="single"/>
          <w:lang w:val="en-GB"/>
        </w:rPr>
        <w:t>5</w:t>
      </w:r>
      <w:r w:rsidRPr="008904B2">
        <w:rPr>
          <w:rFonts w:eastAsia="Batang"/>
          <w:b/>
          <w:szCs w:val="24"/>
          <w:u w:val="single"/>
          <w:lang w:val="en-GB"/>
        </w:rPr>
        <w:fldChar w:fldCharType="end"/>
      </w:r>
      <w:r w:rsidRPr="008904B2">
        <w:rPr>
          <w:b/>
          <w:iCs/>
          <w:szCs w:val="16"/>
          <w:lang w:val="en-GB" w:eastAsia="ko-KR"/>
        </w:rPr>
        <w:t xml:space="preserve">: </w:t>
      </w:r>
      <w:r w:rsidR="00F408E7">
        <w:rPr>
          <w:b/>
          <w:iCs/>
          <w:szCs w:val="16"/>
          <w:lang w:val="en-GB" w:eastAsia="ko-KR"/>
        </w:rPr>
        <w:t>For</w:t>
      </w:r>
      <w:r w:rsidR="00A15AC8">
        <w:rPr>
          <w:b/>
          <w:iCs/>
          <w:szCs w:val="16"/>
          <w:lang w:val="en-GB" w:eastAsia="ko-KR"/>
        </w:rPr>
        <w:t xml:space="preserve"> </w:t>
      </w:r>
      <w:r w:rsidR="00A15AC8" w:rsidRPr="00706B06">
        <w:rPr>
          <w:b/>
          <w:iCs/>
          <w:color w:val="FF0000"/>
          <w:szCs w:val="16"/>
          <w:lang w:val="en-GB" w:eastAsia="ko-KR"/>
        </w:rPr>
        <w:t xml:space="preserve">unicast </w:t>
      </w:r>
      <w:r w:rsidR="00F408E7">
        <w:rPr>
          <w:b/>
          <w:iCs/>
          <w:szCs w:val="16"/>
          <w:lang w:val="en-GB" w:eastAsia="ko-KR"/>
        </w:rPr>
        <w:t>PDSCH scheduled by DCI format 1_0</w:t>
      </w:r>
      <w:r w:rsidR="00AB2B44">
        <w:rPr>
          <w:b/>
          <w:iCs/>
          <w:szCs w:val="16"/>
          <w:lang w:val="en-GB" w:eastAsia="ko-KR"/>
        </w:rPr>
        <w:t xml:space="preserve"> with scheduling offset equal or larger than threshold ‘</w:t>
      </w:r>
      <w:r w:rsidR="00833376" w:rsidRPr="00833376">
        <w:rPr>
          <w:b/>
          <w:i/>
          <w:iCs/>
        </w:rPr>
        <w:t>timeDurationForQCL</w:t>
      </w:r>
      <w:r w:rsidR="00AB2B44">
        <w:rPr>
          <w:b/>
          <w:iCs/>
          <w:szCs w:val="16"/>
          <w:lang w:val="en-GB" w:eastAsia="ko-KR"/>
        </w:rPr>
        <w:t xml:space="preserve">, the </w:t>
      </w:r>
      <w:r>
        <w:rPr>
          <w:b/>
          <w:iCs/>
          <w:szCs w:val="16"/>
          <w:lang w:val="en-GB" w:eastAsia="ko-KR"/>
        </w:rPr>
        <w:t xml:space="preserve">UE </w:t>
      </w:r>
      <w:r w:rsidR="00833376">
        <w:rPr>
          <w:b/>
          <w:iCs/>
          <w:szCs w:val="16"/>
          <w:lang w:val="en-GB" w:eastAsia="ko-KR"/>
        </w:rPr>
        <w:t>does</w:t>
      </w:r>
      <w:r>
        <w:rPr>
          <w:b/>
          <w:iCs/>
          <w:szCs w:val="16"/>
          <w:lang w:val="en-GB" w:eastAsia="ko-KR"/>
        </w:rPr>
        <w:t xml:space="preserve"> not expect </w:t>
      </w:r>
      <w:r w:rsidR="004906C4">
        <w:rPr>
          <w:b/>
          <w:iCs/>
          <w:szCs w:val="16"/>
          <w:lang w:val="en-GB" w:eastAsia="ko-KR"/>
        </w:rPr>
        <w:t xml:space="preserve">the scheduling </w:t>
      </w:r>
      <w:r w:rsidR="00E642D1">
        <w:rPr>
          <w:b/>
          <w:iCs/>
          <w:szCs w:val="16"/>
          <w:lang w:val="en-GB" w:eastAsia="ko-KR"/>
        </w:rPr>
        <w:t>CORESET</w:t>
      </w:r>
      <w:r w:rsidR="004906C4">
        <w:rPr>
          <w:b/>
          <w:iCs/>
          <w:szCs w:val="16"/>
          <w:lang w:val="en-GB" w:eastAsia="ko-KR"/>
        </w:rPr>
        <w:t xml:space="preserve"> to be activ</w:t>
      </w:r>
      <w:r w:rsidR="00B60603">
        <w:rPr>
          <w:b/>
          <w:iCs/>
          <w:szCs w:val="16"/>
          <w:lang w:val="en-GB" w:eastAsia="ko-KR"/>
        </w:rPr>
        <w:t>ated</w:t>
      </w:r>
      <w:r w:rsidR="004906C4">
        <w:rPr>
          <w:b/>
          <w:iCs/>
          <w:szCs w:val="16"/>
          <w:lang w:val="en-GB" w:eastAsia="ko-KR"/>
        </w:rPr>
        <w:t xml:space="preserve"> with single TCI states</w:t>
      </w:r>
      <w:r w:rsidR="004906C4" w:rsidRPr="004906C4">
        <w:rPr>
          <w:b/>
          <w:iCs/>
          <w:szCs w:val="16"/>
          <w:lang w:val="en-GB" w:eastAsia="ko-KR"/>
        </w:rPr>
        <w:t xml:space="preserve">, </w:t>
      </w:r>
      <w:r w:rsidR="00AB4950" w:rsidRPr="004906C4">
        <w:rPr>
          <w:b/>
          <w:lang w:eastAsia="zh-CN"/>
        </w:rPr>
        <w:t>if UE is configured with</w:t>
      </w:r>
      <w:r w:rsidR="00B60603">
        <w:rPr>
          <w:b/>
          <w:lang w:eastAsia="zh-CN"/>
        </w:rPr>
        <w:t xml:space="preserve"> SFN scheme</w:t>
      </w:r>
      <w:r w:rsidR="00AB4950" w:rsidRPr="004906C4">
        <w:rPr>
          <w:b/>
          <w:lang w:eastAsia="zh-CN"/>
        </w:rPr>
        <w:t xml:space="preserve"> by RRC</w:t>
      </w:r>
      <w:r w:rsidR="00706B06">
        <w:rPr>
          <w:b/>
          <w:lang w:eastAsia="zh-CN"/>
        </w:rPr>
        <w:t xml:space="preserve"> and</w:t>
      </w:r>
      <w:r w:rsidR="00AB4950" w:rsidRPr="004906C4">
        <w:rPr>
          <w:b/>
          <w:lang w:eastAsia="zh-CN"/>
        </w:rPr>
        <w:t xml:space="preserve"> not capable to support dynamic switching between scheme 1 and single-TRP</w:t>
      </w:r>
      <w:r w:rsidR="00AB4950">
        <w:rPr>
          <w:lang w:eastAsia="zh-CN"/>
        </w:rPr>
        <w:t xml:space="preserve"> </w:t>
      </w:r>
    </w:p>
    <w:p w14:paraId="348DC528" w14:textId="1CEE0FA0" w:rsidR="002272F7" w:rsidRDefault="00833376" w:rsidP="00901AE4">
      <w:pPr>
        <w:spacing w:after="0"/>
        <w:jc w:val="both"/>
        <w:rPr>
          <w:bCs/>
        </w:rPr>
      </w:pPr>
      <w:r>
        <w:rPr>
          <w:bCs/>
        </w:rPr>
        <w:lastRenderedPageBreak/>
        <w:t xml:space="preserve">The latter proposal follows the same design </w:t>
      </w:r>
      <w:r w:rsidR="00033E4A">
        <w:rPr>
          <w:bCs/>
        </w:rPr>
        <w:t>principles</w:t>
      </w:r>
      <w:r>
        <w:rPr>
          <w:bCs/>
        </w:rPr>
        <w:t xml:space="preserve"> that RAN1 agreed to</w:t>
      </w:r>
      <w:r w:rsidR="00C46B98">
        <w:rPr>
          <w:bCs/>
        </w:rPr>
        <w:t xml:space="preserve"> in RAN1 meeting #</w:t>
      </w:r>
      <w:r w:rsidR="009D0FEA">
        <w:rPr>
          <w:bCs/>
        </w:rPr>
        <w:t>105e</w:t>
      </w:r>
      <w:r w:rsidR="00033E4A">
        <w:rPr>
          <w:bCs/>
        </w:rPr>
        <w:t>.</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5C7CA5" w:rsidRPr="00222D73" w14:paraId="2F869EEA" w14:textId="77777777" w:rsidTr="00B51628">
        <w:tc>
          <w:tcPr>
            <w:tcW w:w="9962" w:type="dxa"/>
          </w:tcPr>
          <w:p w14:paraId="413CCBEF" w14:textId="77777777" w:rsidR="005C7CA5" w:rsidRDefault="005C7CA5" w:rsidP="005C7CA5">
            <w:pPr>
              <w:spacing w:after="0"/>
              <w:rPr>
                <w:b/>
                <w:lang w:eastAsia="zh-CN"/>
              </w:rPr>
            </w:pPr>
            <w:r>
              <w:rPr>
                <w:b/>
                <w:highlight w:val="green"/>
                <w:lang w:eastAsia="zh-CN"/>
              </w:rPr>
              <w:t>Agreement</w:t>
            </w:r>
          </w:p>
          <w:p w14:paraId="1A37AC1F" w14:textId="3DAFF25E" w:rsidR="005C7CA5" w:rsidRDefault="005C7CA5" w:rsidP="00901AE4">
            <w:pPr>
              <w:spacing w:after="0"/>
              <w:rPr>
                <w:lang w:eastAsia="zh-CN"/>
              </w:rPr>
            </w:pPr>
            <w:r>
              <w:rPr>
                <w:lang w:eastAsia="zh-CN"/>
              </w:rPr>
              <w:t xml:space="preserve">UE is not expected to be indicated by MAC CE with single TCI state per any of TCI </w:t>
            </w:r>
            <w:r w:rsidR="007E4C6D">
              <w:rPr>
                <w:lang w:eastAsia="zh-CN"/>
              </w:rPr>
              <w:t>codepoint,</w:t>
            </w:r>
            <w:r>
              <w:rPr>
                <w:lang w:eastAsia="zh-CN"/>
              </w:rPr>
              <w:t xml:space="preserve"> if UE is configured with scheme 1 PDSCH by RRC , but not capable to support dynamic switching between scheme 1 and single-TRP by TCI state field in DCI Format 1_1/1_2</w:t>
            </w:r>
          </w:p>
          <w:p w14:paraId="23347C05" w14:textId="0EEC4C4C" w:rsidR="00A93139" w:rsidRPr="00901AE4" w:rsidRDefault="00A93139" w:rsidP="00901AE4">
            <w:pPr>
              <w:spacing w:after="0"/>
              <w:rPr>
                <w:lang w:eastAsia="zh-CN"/>
              </w:rPr>
            </w:pPr>
          </w:p>
        </w:tc>
      </w:tr>
    </w:tbl>
    <w:p w14:paraId="4C121B8A" w14:textId="54262B7A" w:rsidR="00DE6AE6" w:rsidRDefault="00926D91" w:rsidP="00CE7B09">
      <w:pPr>
        <w:pStyle w:val="Heading2"/>
        <w:rPr>
          <w:lang w:eastAsia="ko-KR"/>
        </w:rPr>
      </w:pPr>
      <w:r>
        <w:rPr>
          <w:lang w:eastAsia="ko-KR"/>
        </w:rPr>
        <w:t>Issue #</w:t>
      </w:r>
      <w:r w:rsidR="00615BE8">
        <w:rPr>
          <w:lang w:eastAsia="ko-KR"/>
        </w:rPr>
        <w:t>6</w:t>
      </w:r>
      <w:r>
        <w:rPr>
          <w:lang w:eastAsia="ko-KR"/>
        </w:rPr>
        <w:t xml:space="preserve">: </w:t>
      </w:r>
      <w:r w:rsidR="00E47311" w:rsidRPr="00E47311">
        <w:rPr>
          <w:lang w:eastAsia="ko-KR"/>
        </w:rPr>
        <w:t>BF</w:t>
      </w:r>
      <w:r w:rsidR="00190452">
        <w:rPr>
          <w:lang w:eastAsia="ko-KR"/>
        </w:rPr>
        <w:t xml:space="preserve">R </w:t>
      </w:r>
      <w:r w:rsidR="00D62F8E">
        <w:rPr>
          <w:lang w:eastAsia="ko-KR"/>
        </w:rPr>
        <w:t>enhancement</w:t>
      </w:r>
    </w:p>
    <w:p w14:paraId="7BBD4BB4" w14:textId="58825091" w:rsidR="008C0BCC" w:rsidRDefault="00AD3B9D" w:rsidP="008C0BCC">
      <w:pPr>
        <w:overflowPunct/>
        <w:autoSpaceDE/>
        <w:autoSpaceDN/>
        <w:adjustRightInd/>
        <w:spacing w:after="0"/>
        <w:jc w:val="both"/>
        <w:textAlignment w:val="auto"/>
        <w:rPr>
          <w:rFonts w:eastAsia="Times New Roman"/>
        </w:rPr>
      </w:pPr>
      <w:r w:rsidRPr="00AD3B9D">
        <w:rPr>
          <w:rFonts w:eastAsia="Times New Roman"/>
        </w:rPr>
        <w:t>For explicit</w:t>
      </w:r>
      <w:r>
        <w:rPr>
          <w:rFonts w:eastAsia="Times New Roman"/>
        </w:rPr>
        <w:t xml:space="preserve"> configuration of</w:t>
      </w:r>
      <w:r w:rsidRPr="00AD3B9D">
        <w:rPr>
          <w:rFonts w:eastAsia="Times New Roman"/>
        </w:rPr>
        <w:t xml:space="preserve"> BFD</w:t>
      </w:r>
      <w:r>
        <w:rPr>
          <w:rFonts w:eastAsia="Times New Roman"/>
        </w:rPr>
        <w:t>-RS</w:t>
      </w:r>
      <w:r w:rsidRPr="00AD3B9D">
        <w:rPr>
          <w:rFonts w:eastAsia="Times New Roman"/>
        </w:rPr>
        <w:t xml:space="preserve">, </w:t>
      </w:r>
      <w:r w:rsidR="007E4C6D">
        <w:rPr>
          <w:rFonts w:eastAsia="Times New Roman"/>
        </w:rPr>
        <w:t xml:space="preserve">reusing Rel-15/16 existing approach (i.e. </w:t>
      </w:r>
      <w:r>
        <w:rPr>
          <w:rFonts w:eastAsia="Times New Roman"/>
        </w:rPr>
        <w:t>Alt 2-2</w:t>
      </w:r>
      <w:r w:rsidR="007E4C6D">
        <w:rPr>
          <w:rFonts w:eastAsia="Times New Roman"/>
        </w:rPr>
        <w:t xml:space="preserve"> in earlier agreements)</w:t>
      </w:r>
      <w:r>
        <w:rPr>
          <w:rFonts w:eastAsia="Times New Roman"/>
        </w:rPr>
        <w:t xml:space="preserve"> </w:t>
      </w:r>
      <w:r w:rsidR="007E4C6D">
        <w:rPr>
          <w:rFonts w:eastAsia="Times New Roman"/>
        </w:rPr>
        <w:t xml:space="preserve">is </w:t>
      </w:r>
      <w:r w:rsidRPr="00AD3B9D">
        <w:rPr>
          <w:rFonts w:eastAsia="Times New Roman"/>
        </w:rPr>
        <w:t>simpler</w:t>
      </w:r>
      <w:r w:rsidR="00586434">
        <w:rPr>
          <w:rFonts w:eastAsia="Times New Roman"/>
        </w:rPr>
        <w:t xml:space="preserve"> </w:t>
      </w:r>
      <w:r w:rsidR="007E4C6D">
        <w:rPr>
          <w:rFonts w:eastAsia="Times New Roman"/>
        </w:rPr>
        <w:t xml:space="preserve">and </w:t>
      </w:r>
      <w:r w:rsidR="00586434">
        <w:rPr>
          <w:rFonts w:eastAsia="Times New Roman"/>
        </w:rPr>
        <w:t>also</w:t>
      </w:r>
      <w:r>
        <w:rPr>
          <w:rFonts w:eastAsia="Times New Roman"/>
        </w:rPr>
        <w:t xml:space="preserve"> makes </w:t>
      </w:r>
      <w:r w:rsidR="00586434">
        <w:rPr>
          <w:rFonts w:eastAsia="Times New Roman"/>
        </w:rPr>
        <w:t xml:space="preserve">more </w:t>
      </w:r>
      <w:r>
        <w:rPr>
          <w:rFonts w:eastAsia="Times New Roman"/>
        </w:rPr>
        <w:t xml:space="preserve">sense </w:t>
      </w:r>
      <w:r w:rsidRPr="00AD3B9D">
        <w:rPr>
          <w:rFonts w:eastAsia="Times New Roman"/>
        </w:rPr>
        <w:t xml:space="preserve">for </w:t>
      </w:r>
      <w:r>
        <w:rPr>
          <w:rFonts w:eastAsia="Times New Roman"/>
        </w:rPr>
        <w:t xml:space="preserve">the </w:t>
      </w:r>
      <w:r w:rsidRPr="00AD3B9D">
        <w:rPr>
          <w:rFonts w:eastAsia="Times New Roman"/>
        </w:rPr>
        <w:t xml:space="preserve">gNB to ask UE to measure </w:t>
      </w:r>
      <w:r w:rsidR="008C0BCC">
        <w:rPr>
          <w:rFonts w:eastAsia="Times New Roman"/>
        </w:rPr>
        <w:t>whichever</w:t>
      </w:r>
      <w:r w:rsidRPr="00AD3B9D">
        <w:rPr>
          <w:rFonts w:eastAsia="Times New Roman"/>
        </w:rPr>
        <w:t xml:space="preserve"> important BFD RS</w:t>
      </w:r>
      <w:r>
        <w:rPr>
          <w:rFonts w:eastAsia="Times New Roman"/>
        </w:rPr>
        <w:t>.</w:t>
      </w:r>
      <w:r w:rsidR="008C0BCC">
        <w:rPr>
          <w:rFonts w:eastAsia="Times New Roman"/>
        </w:rPr>
        <w:t xml:space="preserve"> </w:t>
      </w:r>
      <w:r w:rsidR="007E4C6D">
        <w:rPr>
          <w:rFonts w:eastAsia="Times New Roman"/>
        </w:rPr>
        <w:t>In addition, t</w:t>
      </w:r>
      <w:r w:rsidR="008C0BCC">
        <w:rPr>
          <w:lang w:val="en-GB" w:eastAsia="ko-KR"/>
        </w:rPr>
        <w:t>he</w:t>
      </w:r>
      <w:r w:rsidR="008C0BCC" w:rsidRPr="00190452">
        <w:rPr>
          <w:lang w:val="en-GB" w:eastAsia="ko-KR"/>
        </w:rPr>
        <w:t xml:space="preserve"> enhancement of BFD should be appliable only to Rel.15/Rel.16 BFD. </w:t>
      </w:r>
    </w:p>
    <w:p w14:paraId="3403C1C6" w14:textId="5729F588" w:rsidR="00AD3B9D" w:rsidRDefault="00AD3B9D" w:rsidP="00AD3B9D">
      <w:pPr>
        <w:overflowPunct/>
        <w:autoSpaceDE/>
        <w:autoSpaceDN/>
        <w:adjustRightInd/>
        <w:spacing w:after="0"/>
        <w:textAlignment w:val="auto"/>
        <w:rPr>
          <w:rFonts w:eastAsia="Times New Roman"/>
        </w:rPr>
      </w:pPr>
    </w:p>
    <w:p w14:paraId="5B85C828" w14:textId="7DA8917E" w:rsidR="00103F47" w:rsidRPr="00375E38" w:rsidRDefault="00AD3B9D" w:rsidP="00375E38">
      <w:pPr>
        <w:jc w:val="both"/>
        <w:rPr>
          <w:b/>
          <w:iCs/>
          <w:szCs w:val="16"/>
          <w:lang w:val="en-GB" w:eastAsia="ko-KR"/>
        </w:rPr>
      </w:pPr>
      <w:r w:rsidRPr="00AD3B9D">
        <w:rPr>
          <w:b/>
          <w:iCs/>
          <w:szCs w:val="16"/>
          <w:u w:val="single"/>
          <w:lang w:val="en-GB" w:eastAsia="ko-KR"/>
        </w:rPr>
        <w:t xml:space="preserve">Proposal </w:t>
      </w:r>
      <w:r w:rsidRPr="00AD3B9D">
        <w:rPr>
          <w:b/>
          <w:iCs/>
          <w:szCs w:val="16"/>
          <w:u w:val="single"/>
          <w:lang w:val="en-GB" w:eastAsia="ko-KR"/>
        </w:rPr>
        <w:fldChar w:fldCharType="begin"/>
      </w:r>
      <w:r w:rsidRPr="00AD3B9D">
        <w:rPr>
          <w:b/>
          <w:iCs/>
          <w:szCs w:val="16"/>
          <w:u w:val="single"/>
          <w:lang w:val="en-GB" w:eastAsia="ko-KR"/>
        </w:rPr>
        <w:instrText xml:space="preserve"> seq prop </w:instrText>
      </w:r>
      <w:r w:rsidRPr="00AD3B9D">
        <w:rPr>
          <w:b/>
          <w:iCs/>
          <w:szCs w:val="16"/>
          <w:u w:val="single"/>
          <w:lang w:val="en-GB" w:eastAsia="ko-KR"/>
        </w:rPr>
        <w:fldChar w:fldCharType="separate"/>
      </w:r>
      <w:r w:rsidR="00242127">
        <w:rPr>
          <w:b/>
          <w:iCs/>
          <w:noProof/>
          <w:szCs w:val="16"/>
          <w:u w:val="single"/>
          <w:lang w:val="en-GB" w:eastAsia="ko-KR"/>
        </w:rPr>
        <w:t>6</w:t>
      </w:r>
      <w:r w:rsidRPr="00AD3B9D">
        <w:rPr>
          <w:b/>
          <w:iCs/>
          <w:szCs w:val="16"/>
          <w:u w:val="single"/>
          <w:lang w:val="en-GB" w:eastAsia="ko-KR"/>
        </w:rPr>
        <w:fldChar w:fldCharType="end"/>
      </w:r>
      <w:r w:rsidRPr="00AD3B9D">
        <w:rPr>
          <w:b/>
          <w:iCs/>
          <w:szCs w:val="16"/>
          <w:u w:val="single"/>
          <w:lang w:val="en-GB" w:eastAsia="ko-KR"/>
        </w:rPr>
        <w:t>:</w:t>
      </w:r>
      <w:r>
        <w:rPr>
          <w:b/>
          <w:iCs/>
          <w:szCs w:val="16"/>
          <w:lang w:val="en-GB" w:eastAsia="ko-KR"/>
        </w:rPr>
        <w:t xml:space="preserve"> For explicit c</w:t>
      </w:r>
      <w:r w:rsidRPr="00AD3B9D">
        <w:rPr>
          <w:b/>
          <w:iCs/>
          <w:szCs w:val="16"/>
          <w:lang w:val="en-GB" w:eastAsia="ko-KR"/>
        </w:rPr>
        <w:t xml:space="preserve">onfiguration of RS for BFD, support Alt </w:t>
      </w:r>
      <w:r>
        <w:rPr>
          <w:b/>
          <w:iCs/>
          <w:szCs w:val="16"/>
          <w:lang w:val="en-GB" w:eastAsia="ko-KR"/>
        </w:rPr>
        <w:t>2</w:t>
      </w:r>
      <w:r w:rsidRPr="00AD3B9D">
        <w:rPr>
          <w:b/>
          <w:iCs/>
          <w:szCs w:val="16"/>
          <w:lang w:val="en-GB" w:eastAsia="ko-KR"/>
        </w:rPr>
        <w:t>-</w:t>
      </w:r>
      <w:r>
        <w:rPr>
          <w:b/>
          <w:iCs/>
          <w:szCs w:val="16"/>
          <w:lang w:val="en-GB" w:eastAsia="ko-KR"/>
        </w:rPr>
        <w:t>2</w:t>
      </w:r>
      <w:r w:rsidR="003D77CE">
        <w:rPr>
          <w:b/>
          <w:iCs/>
          <w:szCs w:val="16"/>
          <w:lang w:val="en-GB" w:eastAsia="ko-KR"/>
        </w:rPr>
        <w:t xml:space="preserve"> b</w:t>
      </w:r>
      <w:r>
        <w:rPr>
          <w:b/>
          <w:iCs/>
          <w:szCs w:val="16"/>
          <w:lang w:val="en-GB" w:eastAsia="ko-KR"/>
        </w:rPr>
        <w:t>y r</w:t>
      </w:r>
      <w:r w:rsidRPr="00AD3B9D">
        <w:rPr>
          <w:b/>
          <w:iCs/>
          <w:szCs w:val="16"/>
          <w:lang w:val="en-GB" w:eastAsia="ko-KR"/>
        </w:rPr>
        <w:t>eusing the existing approach for BFD RS configuration</w:t>
      </w:r>
      <w:r>
        <w:rPr>
          <w:b/>
          <w:iCs/>
          <w:szCs w:val="16"/>
          <w:lang w:val="en-GB" w:eastAsia="ko-KR"/>
        </w:rPr>
        <w:t>.</w:t>
      </w:r>
    </w:p>
    <w:p w14:paraId="186C4C9A" w14:textId="7E65899D" w:rsidR="00190452" w:rsidRDefault="00190452" w:rsidP="00190452">
      <w:pPr>
        <w:overflowPunct/>
        <w:autoSpaceDE/>
        <w:autoSpaceDN/>
        <w:adjustRightInd/>
        <w:spacing w:after="0"/>
        <w:textAlignment w:val="auto"/>
        <w:rPr>
          <w:rFonts w:eastAsia="Times New Roman"/>
        </w:rPr>
      </w:pPr>
      <w:r w:rsidRPr="00AD3B9D">
        <w:rPr>
          <w:b/>
          <w:iCs/>
          <w:szCs w:val="16"/>
          <w:u w:val="single"/>
          <w:lang w:val="en-GB" w:eastAsia="ko-KR"/>
        </w:rPr>
        <w:t xml:space="preserve">Proposal </w:t>
      </w:r>
      <w:r w:rsidRPr="00AD3B9D">
        <w:rPr>
          <w:b/>
          <w:iCs/>
          <w:szCs w:val="16"/>
          <w:u w:val="single"/>
          <w:lang w:val="en-GB" w:eastAsia="ko-KR"/>
        </w:rPr>
        <w:fldChar w:fldCharType="begin"/>
      </w:r>
      <w:r w:rsidRPr="00AD3B9D">
        <w:rPr>
          <w:b/>
          <w:iCs/>
          <w:szCs w:val="16"/>
          <w:u w:val="single"/>
          <w:lang w:val="en-GB" w:eastAsia="ko-KR"/>
        </w:rPr>
        <w:instrText xml:space="preserve"> seq prop </w:instrText>
      </w:r>
      <w:r w:rsidRPr="00AD3B9D">
        <w:rPr>
          <w:b/>
          <w:iCs/>
          <w:szCs w:val="16"/>
          <w:u w:val="single"/>
          <w:lang w:val="en-GB" w:eastAsia="ko-KR"/>
        </w:rPr>
        <w:fldChar w:fldCharType="separate"/>
      </w:r>
      <w:r w:rsidR="00242127">
        <w:rPr>
          <w:b/>
          <w:iCs/>
          <w:noProof/>
          <w:szCs w:val="16"/>
          <w:u w:val="single"/>
          <w:lang w:val="en-GB" w:eastAsia="ko-KR"/>
        </w:rPr>
        <w:t>7</w:t>
      </w:r>
      <w:r w:rsidRPr="00AD3B9D">
        <w:rPr>
          <w:b/>
          <w:iCs/>
          <w:szCs w:val="16"/>
          <w:u w:val="single"/>
          <w:lang w:val="en-GB" w:eastAsia="ko-KR"/>
        </w:rPr>
        <w:fldChar w:fldCharType="end"/>
      </w:r>
      <w:r w:rsidRPr="00AD3B9D">
        <w:rPr>
          <w:b/>
          <w:iCs/>
          <w:szCs w:val="16"/>
          <w:u w:val="single"/>
          <w:lang w:val="en-GB" w:eastAsia="ko-KR"/>
        </w:rPr>
        <w:t>:</w:t>
      </w:r>
      <w:r>
        <w:rPr>
          <w:b/>
          <w:iCs/>
          <w:szCs w:val="16"/>
          <w:lang w:val="en-GB" w:eastAsia="ko-KR"/>
        </w:rPr>
        <w:t xml:space="preserve"> BFR enhancement is applicable only to Rel.15 and Rel.16 BFR</w:t>
      </w:r>
      <w:r w:rsidRPr="00190452">
        <w:rPr>
          <w:b/>
          <w:iCs/>
          <w:szCs w:val="16"/>
          <w:lang w:val="en-GB" w:eastAsia="ko-KR"/>
        </w:rPr>
        <w:t>.</w:t>
      </w:r>
    </w:p>
    <w:p w14:paraId="7E1BA5B2" w14:textId="028EFC87" w:rsidR="00BD49E7" w:rsidRDefault="00BD49E7" w:rsidP="00C83BBC">
      <w:pPr>
        <w:jc w:val="both"/>
        <w:rPr>
          <w:lang w:val="en-GB"/>
        </w:rPr>
      </w:pPr>
    </w:p>
    <w:p w14:paraId="427A7187" w14:textId="689839E7" w:rsidR="00831D7D" w:rsidRDefault="00996A55" w:rsidP="00433F6A">
      <w:pPr>
        <w:pStyle w:val="Heading2"/>
        <w:rPr>
          <w:lang w:eastAsia="ko-KR"/>
        </w:rPr>
      </w:pPr>
      <w:r>
        <w:rPr>
          <w:lang w:eastAsia="ko-KR"/>
        </w:rPr>
        <w:t>Issue #</w:t>
      </w:r>
      <w:r w:rsidR="00615BE8">
        <w:rPr>
          <w:lang w:eastAsia="ko-KR"/>
        </w:rPr>
        <w:t>7</w:t>
      </w:r>
      <w:r>
        <w:rPr>
          <w:lang w:eastAsia="ko-KR"/>
        </w:rPr>
        <w:t xml:space="preserve">: </w:t>
      </w:r>
      <w:r w:rsidR="00926D91">
        <w:rPr>
          <w:lang w:eastAsia="ko-KR"/>
        </w:rPr>
        <w:t xml:space="preserve">CSS Type 0/0A/1/2 </w:t>
      </w:r>
    </w:p>
    <w:p w14:paraId="34BC7519" w14:textId="3CE50FF5" w:rsidR="00454173" w:rsidRDefault="00454173" w:rsidP="00F96A36">
      <w:pPr>
        <w:jc w:val="both"/>
        <w:rPr>
          <w:lang w:val="en-GB" w:eastAsia="ko-KR"/>
        </w:rPr>
      </w:pPr>
      <w:r>
        <w:rPr>
          <w:lang w:val="en-GB" w:eastAsia="ko-KR"/>
        </w:rPr>
        <w:t>PDCCH candidates in CSS type 0/0A/1/2 are used for scheduling PDSCH carrying broadcast messages (SIB1, OSI, paging, MSG2/4 or paging) while PDCCH candidates in CSS type 3 are used for UE group common signalling (GC-DCI) or scheduling UE specific PDSCH using fallback DCI format.</w:t>
      </w:r>
    </w:p>
    <w:p w14:paraId="4C0BE499" w14:textId="4FB0E87B" w:rsidR="00CB7396" w:rsidRDefault="00910920" w:rsidP="00F96A36">
      <w:pPr>
        <w:jc w:val="both"/>
        <w:rPr>
          <w:lang w:val="en-GB" w:eastAsia="ko-KR"/>
        </w:rPr>
      </w:pPr>
      <w:r>
        <w:rPr>
          <w:lang w:val="en-GB" w:eastAsia="ko-KR"/>
        </w:rPr>
        <w:t>For TPR-based pre-compensation scheme, it is not expected that network can pre-compensate the</w:t>
      </w:r>
      <w:r w:rsidR="0024788D">
        <w:rPr>
          <w:lang w:val="en-GB" w:eastAsia="ko-KR"/>
        </w:rPr>
        <w:t xml:space="preserve"> PDCCH </w:t>
      </w:r>
      <w:r w:rsidR="00D47B30">
        <w:rPr>
          <w:lang w:val="en-GB" w:eastAsia="ko-KR"/>
        </w:rPr>
        <w:t xml:space="preserve">as different UEs may experience different Doppler </w:t>
      </w:r>
      <w:r w:rsidR="0094588A">
        <w:rPr>
          <w:lang w:val="en-GB" w:eastAsia="ko-KR"/>
        </w:rPr>
        <w:t xml:space="preserve">frequency shifts. </w:t>
      </w:r>
      <w:r w:rsidR="00FB34C1">
        <w:rPr>
          <w:lang w:val="en-GB" w:eastAsia="ko-KR"/>
        </w:rPr>
        <w:t>In addition</w:t>
      </w:r>
      <w:r w:rsidR="0094588A">
        <w:rPr>
          <w:lang w:val="en-GB" w:eastAsia="ko-KR"/>
        </w:rPr>
        <w:t xml:space="preserve">, the </w:t>
      </w:r>
      <w:r w:rsidR="00FB34C1">
        <w:rPr>
          <w:lang w:val="en-GB" w:eastAsia="ko-KR"/>
        </w:rPr>
        <w:t xml:space="preserve">gNB </w:t>
      </w:r>
      <w:r w:rsidR="007745B4">
        <w:rPr>
          <w:lang w:val="en-GB" w:eastAsia="ko-KR"/>
        </w:rPr>
        <w:t xml:space="preserve">needs to </w:t>
      </w:r>
      <w:r w:rsidR="00E21801">
        <w:rPr>
          <w:lang w:val="en-GB" w:eastAsia="ko-KR"/>
        </w:rPr>
        <w:t xml:space="preserve">serve a </w:t>
      </w:r>
      <w:r w:rsidR="003B209B">
        <w:rPr>
          <w:lang w:val="en-GB" w:eastAsia="ko-KR"/>
        </w:rPr>
        <w:t>mixture of</w:t>
      </w:r>
      <w:r w:rsidR="00E21801">
        <w:rPr>
          <w:lang w:val="en-GB" w:eastAsia="ko-KR"/>
        </w:rPr>
        <w:t xml:space="preserve"> legacy</w:t>
      </w:r>
      <w:r w:rsidR="003B209B">
        <w:rPr>
          <w:lang w:val="en-GB" w:eastAsia="ko-KR"/>
        </w:rPr>
        <w:t xml:space="preserve"> UEs</w:t>
      </w:r>
      <w:r w:rsidR="0034464B">
        <w:rPr>
          <w:lang w:val="en-GB" w:eastAsia="ko-KR"/>
        </w:rPr>
        <w:t>,</w:t>
      </w:r>
      <w:r w:rsidR="00BE3420">
        <w:rPr>
          <w:lang w:val="en-GB" w:eastAsia="ko-KR"/>
        </w:rPr>
        <w:t xml:space="preserve"> Rel-17 UE supporting SFN PDCCH and </w:t>
      </w:r>
      <w:r w:rsidR="003B209B">
        <w:rPr>
          <w:lang w:val="en-GB" w:eastAsia="ko-KR"/>
        </w:rPr>
        <w:t>Rel-17 UE that don’t support SFN PDCCH</w:t>
      </w:r>
      <w:r w:rsidR="00BE3420">
        <w:rPr>
          <w:lang w:val="en-GB" w:eastAsia="ko-KR"/>
        </w:rPr>
        <w:t xml:space="preserve"> reception. </w:t>
      </w:r>
      <w:r w:rsidR="00926D91">
        <w:rPr>
          <w:lang w:val="en-GB" w:eastAsia="ko-KR"/>
        </w:rPr>
        <w:t xml:space="preserve">Therefore, legacy procedure should be maintained where </w:t>
      </w:r>
      <w:r w:rsidR="00806516">
        <w:rPr>
          <w:lang w:val="en-GB" w:eastAsia="ko-KR"/>
        </w:rPr>
        <w:t>PDCCH candidates in CSS type 0/0A/1/2</w:t>
      </w:r>
      <w:r w:rsidR="00DF465E">
        <w:rPr>
          <w:lang w:val="en-GB" w:eastAsia="ko-KR"/>
        </w:rPr>
        <w:t xml:space="preserve"> </w:t>
      </w:r>
      <w:r w:rsidR="00270D5B">
        <w:rPr>
          <w:lang w:val="en-GB" w:eastAsia="ko-KR"/>
        </w:rPr>
        <w:t xml:space="preserve">should </w:t>
      </w:r>
      <w:r w:rsidR="00926D91">
        <w:rPr>
          <w:lang w:val="en-GB" w:eastAsia="ko-KR"/>
        </w:rPr>
        <w:t>not be associated with SFN CORESET</w:t>
      </w:r>
      <w:r w:rsidR="00270D5B">
        <w:rPr>
          <w:lang w:val="en-GB" w:eastAsia="ko-KR"/>
        </w:rPr>
        <w:t xml:space="preserve">. </w:t>
      </w:r>
    </w:p>
    <w:p w14:paraId="5DB95A0B" w14:textId="1A59AF28" w:rsidR="00926D91" w:rsidRPr="004903D9" w:rsidRDefault="004F67BC" w:rsidP="004903D9">
      <w:pPr>
        <w:jc w:val="both"/>
        <w:rPr>
          <w:b/>
          <w:iCs/>
          <w:szCs w:val="16"/>
          <w:lang w:val="en-GB" w:eastAsia="ko-KR"/>
        </w:rPr>
      </w:pPr>
      <w:r w:rsidRPr="00370331">
        <w:rPr>
          <w:rFonts w:eastAsia="Batang"/>
          <w:b/>
          <w:szCs w:val="24"/>
          <w:u w:val="single"/>
          <w:lang w:val="en-GB"/>
        </w:rPr>
        <w:t xml:space="preserve">Observation </w:t>
      </w:r>
      <w:r w:rsidRPr="00370331">
        <w:rPr>
          <w:rFonts w:eastAsia="Batang"/>
          <w:b/>
          <w:szCs w:val="24"/>
          <w:u w:val="single"/>
          <w:lang w:val="en-GB"/>
        </w:rPr>
        <w:fldChar w:fldCharType="begin"/>
      </w:r>
      <w:r w:rsidRPr="00370331">
        <w:rPr>
          <w:rFonts w:eastAsia="Batang"/>
          <w:b/>
          <w:szCs w:val="24"/>
          <w:u w:val="single"/>
          <w:lang w:val="en-GB"/>
        </w:rPr>
        <w:instrText xml:space="preserve"> seq obser </w:instrText>
      </w:r>
      <w:r w:rsidRPr="00370331">
        <w:rPr>
          <w:rFonts w:eastAsia="Batang"/>
          <w:b/>
          <w:szCs w:val="24"/>
          <w:u w:val="single"/>
          <w:lang w:val="en-GB"/>
        </w:rPr>
        <w:fldChar w:fldCharType="separate"/>
      </w:r>
      <w:r w:rsidR="00242127">
        <w:rPr>
          <w:rFonts w:eastAsia="Batang"/>
          <w:b/>
          <w:noProof/>
          <w:szCs w:val="24"/>
          <w:u w:val="single"/>
          <w:lang w:val="en-GB"/>
        </w:rPr>
        <w:t>2</w:t>
      </w:r>
      <w:r w:rsidRPr="00370331">
        <w:rPr>
          <w:rFonts w:eastAsia="Batang"/>
          <w:b/>
          <w:szCs w:val="24"/>
          <w:u w:val="single"/>
          <w:lang w:val="en-GB"/>
        </w:rPr>
        <w:fldChar w:fldCharType="end"/>
      </w:r>
      <w:r w:rsidRPr="00370331">
        <w:rPr>
          <w:b/>
          <w:iCs/>
          <w:szCs w:val="16"/>
          <w:lang w:val="en-GB" w:eastAsia="ko-KR"/>
        </w:rPr>
        <w:t xml:space="preserve">: </w:t>
      </w:r>
      <w:r>
        <w:rPr>
          <w:b/>
          <w:iCs/>
          <w:szCs w:val="16"/>
          <w:lang w:val="en-GB" w:eastAsia="ko-KR"/>
        </w:rPr>
        <w:t xml:space="preserve">SFN scheme 1 and TRP-based pre-compensation scheme are not suitable for PDCCH </w:t>
      </w:r>
      <w:r w:rsidR="00B44A13">
        <w:rPr>
          <w:b/>
          <w:iCs/>
          <w:szCs w:val="16"/>
          <w:lang w:val="en-GB" w:eastAsia="ko-KR"/>
        </w:rPr>
        <w:t xml:space="preserve">candidates </w:t>
      </w:r>
      <w:r>
        <w:rPr>
          <w:b/>
          <w:iCs/>
          <w:szCs w:val="16"/>
          <w:lang w:val="en-GB" w:eastAsia="ko-KR"/>
        </w:rPr>
        <w:t xml:space="preserve">associated with CSS type 0/0A/1/2. </w:t>
      </w:r>
    </w:p>
    <w:p w14:paraId="2AC03E93" w14:textId="5D5D18A9" w:rsidR="00926D91" w:rsidRDefault="00926D91" w:rsidP="00926D91">
      <w:pPr>
        <w:overflowPunct/>
        <w:autoSpaceDE/>
        <w:autoSpaceDN/>
        <w:adjustRightInd/>
        <w:spacing w:after="0"/>
        <w:textAlignment w:val="auto"/>
        <w:rPr>
          <w:rFonts w:eastAsia="Times New Roman"/>
        </w:rPr>
      </w:pPr>
      <w:r w:rsidRPr="00AD3B9D">
        <w:rPr>
          <w:b/>
          <w:iCs/>
          <w:szCs w:val="16"/>
          <w:u w:val="single"/>
          <w:lang w:val="en-GB" w:eastAsia="ko-KR"/>
        </w:rPr>
        <w:t xml:space="preserve">Proposal </w:t>
      </w:r>
      <w:r w:rsidRPr="00AD3B9D">
        <w:rPr>
          <w:b/>
          <w:iCs/>
          <w:szCs w:val="16"/>
          <w:u w:val="single"/>
          <w:lang w:val="en-GB" w:eastAsia="ko-KR"/>
        </w:rPr>
        <w:fldChar w:fldCharType="begin"/>
      </w:r>
      <w:r w:rsidRPr="00AD3B9D">
        <w:rPr>
          <w:b/>
          <w:iCs/>
          <w:szCs w:val="16"/>
          <w:u w:val="single"/>
          <w:lang w:val="en-GB" w:eastAsia="ko-KR"/>
        </w:rPr>
        <w:instrText xml:space="preserve"> seq prop </w:instrText>
      </w:r>
      <w:r w:rsidRPr="00AD3B9D">
        <w:rPr>
          <w:b/>
          <w:iCs/>
          <w:szCs w:val="16"/>
          <w:u w:val="single"/>
          <w:lang w:val="en-GB" w:eastAsia="ko-KR"/>
        </w:rPr>
        <w:fldChar w:fldCharType="separate"/>
      </w:r>
      <w:r w:rsidR="00242127">
        <w:rPr>
          <w:b/>
          <w:iCs/>
          <w:noProof/>
          <w:szCs w:val="16"/>
          <w:u w:val="single"/>
          <w:lang w:val="en-GB" w:eastAsia="ko-KR"/>
        </w:rPr>
        <w:t>8</w:t>
      </w:r>
      <w:r w:rsidRPr="00AD3B9D">
        <w:rPr>
          <w:b/>
          <w:iCs/>
          <w:szCs w:val="16"/>
          <w:u w:val="single"/>
          <w:lang w:val="en-GB" w:eastAsia="ko-KR"/>
        </w:rPr>
        <w:fldChar w:fldCharType="end"/>
      </w:r>
      <w:r w:rsidRPr="00AD3B9D">
        <w:rPr>
          <w:b/>
          <w:iCs/>
          <w:szCs w:val="16"/>
          <w:u w:val="single"/>
          <w:lang w:val="en-GB" w:eastAsia="ko-KR"/>
        </w:rPr>
        <w:t>:</w:t>
      </w:r>
      <w:r>
        <w:rPr>
          <w:b/>
          <w:iCs/>
          <w:szCs w:val="16"/>
          <w:lang w:val="en-GB" w:eastAsia="ko-KR"/>
        </w:rPr>
        <w:t xml:space="preserve"> </w:t>
      </w:r>
      <w:r w:rsidRPr="00926D91">
        <w:rPr>
          <w:b/>
          <w:iCs/>
          <w:szCs w:val="16"/>
          <w:lang w:val="en-GB" w:eastAsia="ko-KR"/>
        </w:rPr>
        <w:t>UE doesn’t expect PDCCH candidates in CSS to be associated with CORESET activated with two TCI states</w:t>
      </w:r>
      <w:r>
        <w:rPr>
          <w:b/>
          <w:iCs/>
          <w:szCs w:val="16"/>
          <w:lang w:val="en-GB" w:eastAsia="ko-KR"/>
        </w:rPr>
        <w:t>.</w:t>
      </w:r>
    </w:p>
    <w:p w14:paraId="73033947" w14:textId="77777777" w:rsidR="00926D91" w:rsidRDefault="00926D91" w:rsidP="00FC15F9">
      <w:pPr>
        <w:overflowPunct/>
        <w:autoSpaceDE/>
        <w:autoSpaceDN/>
        <w:adjustRightInd/>
        <w:spacing w:after="0"/>
        <w:textAlignment w:val="auto"/>
        <w:rPr>
          <w:rFonts w:eastAsia="Gulim"/>
          <w:lang w:eastAsia="en-GB"/>
        </w:rPr>
      </w:pPr>
    </w:p>
    <w:p w14:paraId="588332D6" w14:textId="4A134C2C" w:rsidR="002E7938" w:rsidRDefault="00996A55" w:rsidP="002E7938">
      <w:pPr>
        <w:pStyle w:val="Heading2"/>
        <w:rPr>
          <w:lang w:eastAsia="ko-KR"/>
        </w:rPr>
      </w:pPr>
      <w:r>
        <w:rPr>
          <w:lang w:eastAsia="ko-KR"/>
        </w:rPr>
        <w:t>Issue #</w:t>
      </w:r>
      <w:r w:rsidR="00615BE8">
        <w:rPr>
          <w:lang w:eastAsia="ko-KR"/>
        </w:rPr>
        <w:t>8</w:t>
      </w:r>
      <w:r>
        <w:rPr>
          <w:lang w:eastAsia="ko-KR"/>
        </w:rPr>
        <w:t>: r</w:t>
      </w:r>
      <w:r w:rsidR="0020345F" w:rsidRPr="002E7938">
        <w:rPr>
          <w:lang w:eastAsia="ko-KR"/>
        </w:rPr>
        <w:t xml:space="preserve">estriction of SFN schemes </w:t>
      </w:r>
      <w:r w:rsidR="00615BE8">
        <w:rPr>
          <w:lang w:eastAsia="ko-KR"/>
        </w:rPr>
        <w:t>for intra-band CA</w:t>
      </w:r>
    </w:p>
    <w:p w14:paraId="4C685039" w14:textId="16A53B9D" w:rsidR="00E256DB" w:rsidRDefault="00DC5DE6" w:rsidP="002E7938">
      <w:pPr>
        <w:jc w:val="both"/>
        <w:rPr>
          <w:bCs/>
          <w:iCs/>
          <w:color w:val="FF0000"/>
          <w:szCs w:val="16"/>
          <w:lang w:val="en-GB" w:eastAsia="ko-KR"/>
        </w:rPr>
      </w:pPr>
      <w:r w:rsidRPr="00DC5DE6">
        <w:rPr>
          <w:bCs/>
          <w:iCs/>
          <w:szCs w:val="16"/>
          <w:lang w:val="en-GB" w:eastAsia="ko-KR"/>
        </w:rPr>
        <w:t xml:space="preserve">The following agreement was made in RAN1 #107e, however, it was not captured in the endorsed CR </w:t>
      </w:r>
      <w:r>
        <w:rPr>
          <w:bCs/>
          <w:iCs/>
          <w:szCs w:val="16"/>
          <w:lang w:val="en-GB" w:eastAsia="ko-KR"/>
        </w:rPr>
        <w:t xml:space="preserve">post the RAN1 meeting </w:t>
      </w:r>
      <w:r w:rsidR="008920CB" w:rsidRPr="008920CB">
        <w:rPr>
          <w:bCs/>
          <w:iCs/>
          <w:szCs w:val="16"/>
          <w:lang w:val="en-GB" w:eastAsia="ko-KR"/>
        </w:rPr>
        <w:fldChar w:fldCharType="begin"/>
      </w:r>
      <w:r w:rsidR="008920CB" w:rsidRPr="008920CB">
        <w:rPr>
          <w:bCs/>
          <w:iCs/>
          <w:szCs w:val="16"/>
          <w:lang w:val="en-GB" w:eastAsia="ko-KR"/>
        </w:rPr>
        <w:instrText xml:space="preserve"> REF _Ref95471881 \r \h </w:instrText>
      </w:r>
      <w:r w:rsidR="008920CB" w:rsidRPr="008920CB">
        <w:rPr>
          <w:bCs/>
          <w:iCs/>
          <w:szCs w:val="16"/>
          <w:lang w:val="en-GB" w:eastAsia="ko-KR"/>
        </w:rPr>
      </w:r>
      <w:r w:rsidR="008920CB" w:rsidRPr="008920CB">
        <w:rPr>
          <w:bCs/>
          <w:iCs/>
          <w:szCs w:val="16"/>
          <w:lang w:val="en-GB" w:eastAsia="ko-KR"/>
        </w:rPr>
        <w:fldChar w:fldCharType="separate"/>
      </w:r>
      <w:r w:rsidR="00242127">
        <w:rPr>
          <w:bCs/>
          <w:iCs/>
          <w:szCs w:val="16"/>
          <w:lang w:val="en-GB" w:eastAsia="ko-KR"/>
        </w:rPr>
        <w:t>[2]</w:t>
      </w:r>
      <w:r w:rsidR="008920CB" w:rsidRPr="008920CB">
        <w:rPr>
          <w:bCs/>
          <w:iCs/>
          <w:szCs w:val="16"/>
          <w:lang w:val="en-GB" w:eastAsia="ko-KR"/>
        </w:rPr>
        <w:fldChar w:fldCharType="end"/>
      </w:r>
      <w:r w:rsidRPr="008920CB">
        <w:rPr>
          <w:bCs/>
          <w:iCs/>
          <w:szCs w:val="16"/>
          <w:lang w:val="en-GB" w:eastAsia="ko-KR"/>
        </w:rPr>
        <w:t xml:space="preserve">. </w:t>
      </w:r>
    </w:p>
    <w:tbl>
      <w:tblPr>
        <w:tblStyle w:val="TableGrid"/>
        <w:tblW w:w="0" w:type="auto"/>
        <w:tblLook w:val="04A0" w:firstRow="1" w:lastRow="0" w:firstColumn="1" w:lastColumn="0" w:noHBand="0" w:noVBand="1"/>
      </w:tblPr>
      <w:tblGrid>
        <w:gridCol w:w="9350"/>
      </w:tblGrid>
      <w:tr w:rsidR="00DC5DE6" w14:paraId="7673DF48" w14:textId="77777777" w:rsidTr="00DC5DE6">
        <w:tc>
          <w:tcPr>
            <w:tcW w:w="9350" w:type="dxa"/>
          </w:tcPr>
          <w:p w14:paraId="36600A60" w14:textId="77777777" w:rsidR="00DC5DE6" w:rsidRPr="00DC5DE6" w:rsidRDefault="00DC5DE6" w:rsidP="00DC5DE6">
            <w:pPr>
              <w:spacing w:after="0"/>
              <w:jc w:val="both"/>
              <w:rPr>
                <w:bCs/>
                <w:iCs/>
                <w:szCs w:val="16"/>
                <w:lang w:val="en-US" w:eastAsia="ko-KR"/>
              </w:rPr>
            </w:pPr>
            <w:r w:rsidRPr="00DC5DE6">
              <w:rPr>
                <w:b/>
                <w:bCs/>
                <w:iCs/>
                <w:szCs w:val="16"/>
                <w:highlight w:val="green"/>
                <w:lang w:eastAsia="ko-KR"/>
              </w:rPr>
              <w:t>Agreement</w:t>
            </w:r>
          </w:p>
          <w:p w14:paraId="012B554B" w14:textId="208B81A9" w:rsidR="00DC5DE6" w:rsidRPr="00DC5DE6" w:rsidRDefault="00DC5DE6" w:rsidP="002E7938">
            <w:pPr>
              <w:jc w:val="both"/>
              <w:rPr>
                <w:bCs/>
                <w:iCs/>
                <w:szCs w:val="16"/>
                <w:lang w:val="en-US" w:eastAsia="ko-KR"/>
              </w:rPr>
            </w:pPr>
            <w:r w:rsidRPr="00DC5DE6">
              <w:rPr>
                <w:bCs/>
                <w:iCs/>
                <w:szCs w:val="16"/>
                <w:lang w:eastAsia="ko-KR"/>
              </w:rPr>
              <w:t>For intra-band CA, UE doesn’t expect configurations of different SFN schemes in different CCs</w:t>
            </w:r>
          </w:p>
        </w:tc>
      </w:tr>
    </w:tbl>
    <w:p w14:paraId="0235D06E" w14:textId="77777777" w:rsidR="00242127" w:rsidRDefault="00242127" w:rsidP="004903D9">
      <w:pPr>
        <w:overflowPunct/>
        <w:autoSpaceDE/>
        <w:autoSpaceDN/>
        <w:adjustRightInd/>
        <w:spacing w:after="0"/>
        <w:textAlignment w:val="auto"/>
        <w:rPr>
          <w:b/>
          <w:iCs/>
          <w:szCs w:val="16"/>
          <w:u w:val="single"/>
          <w:lang w:val="en-GB" w:eastAsia="ko-KR"/>
        </w:rPr>
      </w:pPr>
    </w:p>
    <w:p w14:paraId="4304ED04" w14:textId="2354DF90" w:rsidR="00242127" w:rsidRDefault="00242127" w:rsidP="00242127">
      <w:pPr>
        <w:overflowPunct/>
        <w:autoSpaceDE/>
        <w:autoSpaceDN/>
        <w:adjustRightInd/>
        <w:spacing w:after="0"/>
        <w:textAlignment w:val="auto"/>
        <w:rPr>
          <w:b/>
          <w:iCs/>
          <w:szCs w:val="16"/>
          <w:lang w:val="en-GB" w:eastAsia="ko-KR"/>
        </w:rPr>
      </w:pPr>
      <w:r w:rsidRPr="00AD3B9D">
        <w:rPr>
          <w:b/>
          <w:iCs/>
          <w:szCs w:val="16"/>
          <w:u w:val="single"/>
          <w:lang w:val="en-GB" w:eastAsia="ko-KR"/>
        </w:rPr>
        <w:t xml:space="preserve">Proposal </w:t>
      </w:r>
      <w:r w:rsidRPr="00AD3B9D">
        <w:rPr>
          <w:b/>
          <w:iCs/>
          <w:szCs w:val="16"/>
          <w:u w:val="single"/>
          <w:lang w:val="en-GB" w:eastAsia="ko-KR"/>
        </w:rPr>
        <w:fldChar w:fldCharType="begin"/>
      </w:r>
      <w:r w:rsidRPr="00AD3B9D">
        <w:rPr>
          <w:b/>
          <w:iCs/>
          <w:szCs w:val="16"/>
          <w:u w:val="single"/>
          <w:lang w:val="en-GB" w:eastAsia="ko-KR"/>
        </w:rPr>
        <w:instrText xml:space="preserve"> seq prop </w:instrText>
      </w:r>
      <w:r w:rsidRPr="00AD3B9D">
        <w:rPr>
          <w:b/>
          <w:iCs/>
          <w:szCs w:val="16"/>
          <w:u w:val="single"/>
          <w:lang w:val="en-GB" w:eastAsia="ko-KR"/>
        </w:rPr>
        <w:fldChar w:fldCharType="separate"/>
      </w:r>
      <w:r>
        <w:rPr>
          <w:b/>
          <w:iCs/>
          <w:noProof/>
          <w:szCs w:val="16"/>
          <w:u w:val="single"/>
          <w:lang w:val="en-GB" w:eastAsia="ko-KR"/>
        </w:rPr>
        <w:t>9</w:t>
      </w:r>
      <w:r w:rsidRPr="00AD3B9D">
        <w:rPr>
          <w:b/>
          <w:iCs/>
          <w:szCs w:val="16"/>
          <w:u w:val="single"/>
          <w:lang w:val="en-GB" w:eastAsia="ko-KR"/>
        </w:rPr>
        <w:fldChar w:fldCharType="end"/>
      </w:r>
      <w:r w:rsidRPr="00AD3B9D">
        <w:rPr>
          <w:b/>
          <w:iCs/>
          <w:szCs w:val="16"/>
          <w:u w:val="single"/>
          <w:lang w:val="en-GB" w:eastAsia="ko-KR"/>
        </w:rPr>
        <w:t>:</w:t>
      </w:r>
      <w:r>
        <w:rPr>
          <w:b/>
          <w:iCs/>
          <w:szCs w:val="16"/>
          <w:lang w:val="en-GB" w:eastAsia="ko-KR"/>
        </w:rPr>
        <w:t xml:space="preserve"> Suggest the following </w:t>
      </w:r>
      <w:r w:rsidRPr="00242127">
        <w:rPr>
          <w:b/>
          <w:iCs/>
          <w:color w:val="4472C4" w:themeColor="accent1"/>
          <w:szCs w:val="16"/>
          <w:lang w:val="en-GB" w:eastAsia="ko-KR"/>
        </w:rPr>
        <w:t xml:space="preserve">edits </w:t>
      </w:r>
      <w:r>
        <w:rPr>
          <w:b/>
          <w:iCs/>
          <w:szCs w:val="16"/>
          <w:lang w:val="en-GB" w:eastAsia="ko-KR"/>
        </w:rPr>
        <w:t xml:space="preserve">in the TP to reflect the RAN1 agreement of restricting the same SFN schemes across multiple components carriers in the same band. </w:t>
      </w:r>
    </w:p>
    <w:p w14:paraId="56CBA368" w14:textId="77777777" w:rsidR="004903D9" w:rsidRPr="00242127" w:rsidRDefault="004903D9" w:rsidP="002E7938">
      <w:pPr>
        <w:jc w:val="both"/>
        <w:rPr>
          <w:bCs/>
          <w:iCs/>
          <w:sz w:val="6"/>
          <w:szCs w:val="2"/>
          <w:lang w:val="en-GB" w:eastAsia="ko-KR"/>
        </w:rPr>
      </w:pPr>
    </w:p>
    <w:tbl>
      <w:tblPr>
        <w:tblStyle w:val="TableGrid"/>
        <w:tblW w:w="0" w:type="auto"/>
        <w:tblLook w:val="04A0" w:firstRow="1" w:lastRow="0" w:firstColumn="1" w:lastColumn="0" w:noHBand="0" w:noVBand="1"/>
      </w:tblPr>
      <w:tblGrid>
        <w:gridCol w:w="9350"/>
      </w:tblGrid>
      <w:tr w:rsidR="004903D9" w14:paraId="27E39E6F" w14:textId="77777777" w:rsidTr="004903D9">
        <w:tc>
          <w:tcPr>
            <w:tcW w:w="9350" w:type="dxa"/>
          </w:tcPr>
          <w:p w14:paraId="6FB1B72B" w14:textId="77777777" w:rsidR="004903D9" w:rsidRDefault="004903D9" w:rsidP="002E7938">
            <w:pPr>
              <w:jc w:val="both"/>
              <w:rPr>
                <w:bCs/>
                <w:iCs/>
                <w:szCs w:val="16"/>
                <w:lang w:eastAsia="ko-KR"/>
              </w:rPr>
            </w:pPr>
            <w:r>
              <w:rPr>
                <w:bCs/>
                <w:iCs/>
                <w:szCs w:val="16"/>
                <w:lang w:eastAsia="ko-KR"/>
              </w:rPr>
              <w:t xml:space="preserve">TP – clause 5.1 </w:t>
            </w:r>
          </w:p>
          <w:p w14:paraId="72F12349" w14:textId="72256197" w:rsidR="004903D9" w:rsidRDefault="004903D9" w:rsidP="002E7938">
            <w:pPr>
              <w:jc w:val="both"/>
              <w:rPr>
                <w:bCs/>
                <w:iCs/>
                <w:szCs w:val="16"/>
                <w:lang w:eastAsia="ko-KR"/>
              </w:rPr>
            </w:pPr>
            <w:r w:rsidRPr="004903D9">
              <w:rPr>
                <w:bCs/>
                <w:iCs/>
                <w:szCs w:val="16"/>
                <w:lang w:eastAsia="ko-KR"/>
              </w:rPr>
              <w:t>When a UE is configured with both sfnSchemePdsch and sfnSchemePdcch, the UE shall expect that sfnSchemePdsch and sfnSchemePdcch are set to the same scheme, either 'sfnSchemeA' or 'sfnSchemeB'</w:t>
            </w:r>
            <w:r>
              <w:rPr>
                <w:bCs/>
                <w:iCs/>
                <w:szCs w:val="16"/>
                <w:lang w:eastAsia="ko-KR"/>
              </w:rPr>
              <w:t xml:space="preserve"> </w:t>
            </w:r>
            <w:r w:rsidRPr="004903D9">
              <w:rPr>
                <w:bCs/>
                <w:iCs/>
                <w:color w:val="4472C4" w:themeColor="accent1"/>
                <w:szCs w:val="16"/>
                <w:lang w:eastAsia="ko-KR"/>
              </w:rPr>
              <w:t>for all component carriers in the same band</w:t>
            </w:r>
            <w:r w:rsidRPr="004903D9">
              <w:rPr>
                <w:bCs/>
                <w:iCs/>
                <w:szCs w:val="16"/>
                <w:lang w:eastAsia="ko-KR"/>
              </w:rPr>
              <w:t>.</w:t>
            </w:r>
            <w:r>
              <w:rPr>
                <w:bCs/>
                <w:iCs/>
                <w:szCs w:val="16"/>
                <w:lang w:eastAsia="ko-KR"/>
              </w:rPr>
              <w:t xml:space="preserve"> </w:t>
            </w:r>
          </w:p>
        </w:tc>
      </w:tr>
    </w:tbl>
    <w:p w14:paraId="49487040" w14:textId="77777777" w:rsidR="004903D9" w:rsidRPr="00DC5DE6" w:rsidRDefault="004903D9" w:rsidP="002E7938">
      <w:pPr>
        <w:jc w:val="both"/>
        <w:rPr>
          <w:bCs/>
          <w:iCs/>
          <w:szCs w:val="16"/>
          <w:lang w:val="en-GB" w:eastAsia="ko-KR"/>
        </w:rPr>
      </w:pPr>
    </w:p>
    <w:p w14:paraId="25214104" w14:textId="7366D792" w:rsidR="00746535" w:rsidRDefault="00746535" w:rsidP="00746535">
      <w:pPr>
        <w:pStyle w:val="Heading1"/>
        <w:rPr>
          <w:lang w:val="en-US"/>
        </w:rPr>
      </w:pPr>
      <w:r w:rsidRPr="007B31BC">
        <w:rPr>
          <w:lang w:val="en-US"/>
        </w:rPr>
        <w:t xml:space="preserve">Conclusion </w:t>
      </w:r>
    </w:p>
    <w:p w14:paraId="35A3BECF" w14:textId="72FA8D0A" w:rsidR="00242127" w:rsidRPr="006C2346" w:rsidRDefault="00242127" w:rsidP="006C2346">
      <w:pPr>
        <w:jc w:val="both"/>
      </w:pPr>
      <w:r w:rsidRPr="00242127">
        <w:rPr>
          <w:rFonts w:eastAsia="Batang"/>
          <w:bCs/>
          <w:szCs w:val="24"/>
          <w:lang w:val="en-GB"/>
        </w:rPr>
        <w:t xml:space="preserve">In this contribution, we discussed the remaining issues for the enhancement of HST in SFN. </w:t>
      </w:r>
      <w:r w:rsidRPr="00037429">
        <w:t>Below is the summary of our conclusion:</w:t>
      </w:r>
    </w:p>
    <w:p w14:paraId="51DE28A3" w14:textId="3C362473" w:rsidR="004903D9" w:rsidRDefault="004903D9" w:rsidP="004903D9">
      <w:pPr>
        <w:overflowPunct/>
        <w:autoSpaceDE/>
        <w:autoSpaceDN/>
        <w:adjustRightInd/>
        <w:spacing w:after="0"/>
        <w:textAlignment w:val="auto"/>
        <w:rPr>
          <w:b/>
          <w:iCs/>
          <w:szCs w:val="16"/>
          <w:lang w:eastAsia="ko-KR"/>
        </w:rPr>
      </w:pPr>
      <w:r w:rsidRPr="008B0460">
        <w:rPr>
          <w:rFonts w:eastAsia="Batang"/>
          <w:b/>
          <w:szCs w:val="24"/>
          <w:u w:val="single"/>
          <w:lang w:val="en-GB"/>
        </w:rPr>
        <w:t>Proposal</w:t>
      </w:r>
      <w:r w:rsidR="00596E9E">
        <w:rPr>
          <w:rFonts w:eastAsia="Batang"/>
          <w:b/>
          <w:szCs w:val="24"/>
          <w:u w:val="single"/>
          <w:lang w:val="en-GB"/>
        </w:rPr>
        <w:t xml:space="preserve"> 1</w:t>
      </w:r>
      <w:r w:rsidRPr="008B0460">
        <w:rPr>
          <w:b/>
          <w:iCs/>
          <w:szCs w:val="16"/>
          <w:lang w:val="en-GB" w:eastAsia="ko-KR"/>
        </w:rPr>
        <w:t xml:space="preserve">: </w:t>
      </w:r>
      <w:r w:rsidRPr="00C56ADC">
        <w:rPr>
          <w:b/>
          <w:iCs/>
          <w:szCs w:val="16"/>
          <w:lang w:eastAsia="ko-KR"/>
        </w:rPr>
        <w:t xml:space="preserve"> </w:t>
      </w:r>
      <w:r w:rsidR="00A15343">
        <w:rPr>
          <w:b/>
          <w:iCs/>
          <w:szCs w:val="16"/>
          <w:lang w:eastAsia="ko-KR"/>
        </w:rPr>
        <w:t xml:space="preserve">Add back the </w:t>
      </w:r>
      <w:r w:rsidR="00A15343">
        <w:rPr>
          <w:b/>
          <w:iCs/>
          <w:szCs w:val="16"/>
          <w:lang w:eastAsia="ko-KR"/>
        </w:rPr>
        <w:t>crossed</w:t>
      </w:r>
      <w:r w:rsidR="00A15343">
        <w:rPr>
          <w:b/>
          <w:iCs/>
          <w:szCs w:val="16"/>
          <w:lang w:eastAsia="ko-KR"/>
        </w:rPr>
        <w:t>-out TP in clause 5.1 (38.214 CR) to further clarify the supported combination of transmission schemes for PDCCH and PSDCH in SFN.</w:t>
      </w:r>
      <w:r>
        <w:rPr>
          <w:b/>
          <w:iCs/>
          <w:szCs w:val="16"/>
          <w:lang w:eastAsia="ko-KR"/>
        </w:rPr>
        <w:t>.</w:t>
      </w:r>
    </w:p>
    <w:p w14:paraId="6C2CA138" w14:textId="77777777" w:rsidR="00242127" w:rsidRDefault="00242127" w:rsidP="004903D9">
      <w:pPr>
        <w:overflowPunct/>
        <w:autoSpaceDE/>
        <w:autoSpaceDN/>
        <w:adjustRightInd/>
        <w:spacing w:after="0"/>
        <w:textAlignment w:val="auto"/>
        <w:rPr>
          <w:b/>
          <w:iCs/>
          <w:szCs w:val="16"/>
          <w:lang w:eastAsia="ko-KR"/>
        </w:rPr>
      </w:pPr>
    </w:p>
    <w:tbl>
      <w:tblPr>
        <w:tblStyle w:val="TableGrid"/>
        <w:tblW w:w="0" w:type="auto"/>
        <w:tblLook w:val="04A0" w:firstRow="1" w:lastRow="0" w:firstColumn="1" w:lastColumn="0" w:noHBand="0" w:noVBand="1"/>
      </w:tblPr>
      <w:tblGrid>
        <w:gridCol w:w="9350"/>
      </w:tblGrid>
      <w:tr w:rsidR="00242127" w14:paraId="5B51FDB8" w14:textId="77777777" w:rsidTr="00242127">
        <w:tc>
          <w:tcPr>
            <w:tcW w:w="9350" w:type="dxa"/>
          </w:tcPr>
          <w:p w14:paraId="2505924F" w14:textId="77777777" w:rsidR="00242127" w:rsidRDefault="00242127" w:rsidP="00242127">
            <w:pPr>
              <w:rPr>
                <w:color w:val="000000"/>
                <w:kern w:val="2"/>
                <w:lang w:eastAsia="zh-CN"/>
              </w:rPr>
            </w:pPr>
            <w:r>
              <w:rPr>
                <w:color w:val="000000"/>
                <w:kern w:val="2"/>
                <w:lang w:eastAsia="zh-CN"/>
              </w:rPr>
              <w:t>38.214 CR – Clause 5.1</w:t>
            </w:r>
          </w:p>
          <w:p w14:paraId="1E591A48" w14:textId="38C7D8CA" w:rsidR="00242127" w:rsidRDefault="00242127" w:rsidP="00242127">
            <w:pPr>
              <w:overflowPunct/>
              <w:autoSpaceDE/>
              <w:autoSpaceDN/>
              <w:adjustRightInd/>
              <w:spacing w:after="0"/>
              <w:textAlignment w:val="auto"/>
              <w:rPr>
                <w:b/>
                <w:iCs/>
                <w:szCs w:val="16"/>
                <w:lang w:eastAsia="ko-KR"/>
              </w:rPr>
            </w:pPr>
            <w:ins w:id="3" w:author="Enescu, Mihai (Nokia - FI/Espoo)" w:date="2021-10-30T18:20:00Z">
              <w:del w:id="4" w:author="Mihai Enescu - after RAN1#107e" w:date="2021-12-07T15:45:00Z">
                <w:r w:rsidDel="00797002">
                  <w:rPr>
                    <w:color w:val="000000"/>
                    <w:kern w:val="2"/>
                    <w:lang w:eastAsia="zh-CN"/>
                  </w:rPr>
                  <w:delText xml:space="preserve">If a UE is configured with </w:delText>
                </w:r>
                <w:r w:rsidRPr="000923B8" w:rsidDel="00797002">
                  <w:rPr>
                    <w:i/>
                    <w:iCs/>
                    <w:color w:val="000000"/>
                    <w:kern w:val="2"/>
                    <w:lang w:eastAsia="zh-CN"/>
                  </w:rPr>
                  <w:delText>sfnSchemePdcch</w:delText>
                </w:r>
                <w:r w:rsidDel="00797002">
                  <w:rPr>
                    <w:color w:val="000000"/>
                    <w:kern w:val="2"/>
                    <w:lang w:eastAsia="zh-CN"/>
                  </w:rPr>
                  <w:delText xml:space="preserve"> set to</w:delText>
                </w:r>
                <w:r w:rsidDel="00797002">
                  <w:rPr>
                    <w:i/>
                    <w:color w:val="000000"/>
                  </w:rPr>
                  <w:delText>'</w:delText>
                </w:r>
                <w:r w:rsidDel="00797002">
                  <w:rPr>
                    <w:color w:val="000000"/>
                    <w:kern w:val="2"/>
                    <w:lang w:eastAsia="zh-CN"/>
                  </w:rPr>
                  <w:delText>sfnSchemeB</w:delText>
                </w:r>
                <w:r w:rsidDel="00797002">
                  <w:rPr>
                    <w:i/>
                    <w:color w:val="000000"/>
                  </w:rPr>
                  <w:delText>'</w:delText>
                </w:r>
                <w:r w:rsidDel="00797002">
                  <w:rPr>
                    <w:color w:val="000000"/>
                    <w:kern w:val="2"/>
                    <w:lang w:eastAsia="zh-CN"/>
                  </w:rPr>
                  <w:delText xml:space="preserve"> for a DL BWP or the UE does not report its capability of [</w:delText>
                </w:r>
                <w:r w:rsidRPr="00AA7A7E" w:rsidDel="00797002">
                  <w:rPr>
                    <w:i/>
                    <w:iCs/>
                    <w:color w:val="000000"/>
                    <w:kern w:val="2"/>
                    <w:lang w:eastAsia="zh-CN"/>
                  </w:rPr>
                  <w:delText>nonSfnPdsch-sfnPdcch</w:delText>
                </w:r>
                <w:r w:rsidDel="00797002">
                  <w:rPr>
                    <w:color w:val="000000"/>
                    <w:kern w:val="2"/>
                    <w:lang w:eastAsia="zh-CN"/>
                  </w:rPr>
                  <w:delText xml:space="preserve">], the UE shall be configured with </w:delText>
                </w:r>
                <w:r w:rsidRPr="000923B8" w:rsidDel="00797002">
                  <w:rPr>
                    <w:i/>
                    <w:iCs/>
                    <w:color w:val="000000"/>
                    <w:kern w:val="2"/>
                    <w:lang w:eastAsia="zh-CN"/>
                  </w:rPr>
                  <w:delText>sfnSchemePdsch</w:delText>
                </w:r>
                <w:r w:rsidDel="00797002">
                  <w:rPr>
                    <w:i/>
                    <w:iCs/>
                    <w:color w:val="000000"/>
                    <w:kern w:val="2"/>
                    <w:lang w:eastAsia="zh-CN"/>
                  </w:rPr>
                  <w:delText xml:space="preserve"> </w:delText>
                </w:r>
                <w:r w:rsidDel="00797002">
                  <w:rPr>
                    <w:color w:val="000000"/>
                    <w:kern w:val="2"/>
                    <w:lang w:eastAsia="zh-CN"/>
                  </w:rPr>
                  <w:delText xml:space="preserve">set to the same scheme as configured for </w:delText>
                </w:r>
                <w:r w:rsidRPr="000923B8" w:rsidDel="00797002">
                  <w:rPr>
                    <w:i/>
                    <w:iCs/>
                    <w:color w:val="000000"/>
                    <w:kern w:val="2"/>
                    <w:lang w:eastAsia="zh-CN"/>
                  </w:rPr>
                  <w:delText>sfnSchemePdcch</w:delText>
                </w:r>
                <w:r w:rsidDel="00797002">
                  <w:rPr>
                    <w:i/>
                    <w:iCs/>
                    <w:color w:val="000000"/>
                    <w:kern w:val="2"/>
                    <w:lang w:eastAsia="zh-CN"/>
                  </w:rPr>
                  <w:delText>.</w:delText>
                </w:r>
              </w:del>
            </w:ins>
          </w:p>
        </w:tc>
      </w:tr>
    </w:tbl>
    <w:p w14:paraId="0E90A785" w14:textId="77777777" w:rsidR="00242127" w:rsidRDefault="00242127" w:rsidP="004903D9">
      <w:pPr>
        <w:overflowPunct/>
        <w:autoSpaceDE/>
        <w:autoSpaceDN/>
        <w:adjustRightInd/>
        <w:spacing w:after="0"/>
        <w:textAlignment w:val="auto"/>
        <w:rPr>
          <w:b/>
          <w:iCs/>
          <w:szCs w:val="16"/>
          <w:lang w:eastAsia="ko-KR"/>
        </w:rPr>
      </w:pPr>
    </w:p>
    <w:p w14:paraId="2663C64F" w14:textId="70FEDAFB" w:rsidR="004903D9" w:rsidRDefault="004903D9" w:rsidP="004903D9">
      <w:pPr>
        <w:overflowPunct/>
        <w:autoSpaceDE/>
        <w:autoSpaceDN/>
        <w:adjustRightInd/>
        <w:spacing w:after="0"/>
        <w:textAlignment w:val="auto"/>
        <w:rPr>
          <w:b/>
          <w:iCs/>
          <w:szCs w:val="16"/>
          <w:lang w:eastAsia="ko-KR"/>
        </w:rPr>
      </w:pPr>
      <w:r w:rsidRPr="008B0460">
        <w:rPr>
          <w:rFonts w:eastAsia="Batang"/>
          <w:b/>
          <w:szCs w:val="24"/>
          <w:u w:val="single"/>
          <w:lang w:val="en-GB"/>
        </w:rPr>
        <w:t xml:space="preserve">Proposal </w:t>
      </w:r>
      <w:r w:rsidR="00596E9E">
        <w:rPr>
          <w:rFonts w:eastAsia="Batang"/>
          <w:b/>
          <w:szCs w:val="24"/>
          <w:u w:val="single"/>
          <w:lang w:val="en-GB"/>
        </w:rPr>
        <w:t>2</w:t>
      </w:r>
      <w:r w:rsidRPr="008B0460">
        <w:rPr>
          <w:b/>
          <w:iCs/>
          <w:szCs w:val="16"/>
          <w:lang w:val="en-GB" w:eastAsia="ko-KR"/>
        </w:rPr>
        <w:t xml:space="preserve">: </w:t>
      </w:r>
      <w:r w:rsidRPr="00C56ADC">
        <w:rPr>
          <w:b/>
          <w:iCs/>
          <w:szCs w:val="16"/>
          <w:lang w:eastAsia="ko-KR"/>
        </w:rPr>
        <w:t xml:space="preserve"> UE doesn’t expect to receive </w:t>
      </w:r>
      <w:r>
        <w:rPr>
          <w:b/>
          <w:iCs/>
          <w:szCs w:val="16"/>
          <w:lang w:eastAsia="ko-KR"/>
        </w:rPr>
        <w:t xml:space="preserve">a </w:t>
      </w:r>
      <w:r w:rsidRPr="00C56ADC">
        <w:rPr>
          <w:b/>
          <w:iCs/>
          <w:szCs w:val="16"/>
          <w:lang w:eastAsia="ko-KR"/>
        </w:rPr>
        <w:t xml:space="preserve">MAC-CE </w:t>
      </w:r>
      <w:r>
        <w:rPr>
          <w:b/>
          <w:iCs/>
          <w:szCs w:val="16"/>
          <w:lang w:eastAsia="ko-KR"/>
        </w:rPr>
        <w:t>activating two TCI states of a</w:t>
      </w:r>
      <w:r w:rsidRPr="00C56ADC">
        <w:rPr>
          <w:b/>
          <w:iCs/>
          <w:szCs w:val="16"/>
          <w:lang w:eastAsia="ko-KR"/>
        </w:rPr>
        <w:t xml:space="preserve"> CORESET that is not identified for SFN </w:t>
      </w:r>
      <w:r>
        <w:rPr>
          <w:b/>
          <w:iCs/>
          <w:szCs w:val="16"/>
          <w:lang w:eastAsia="ko-KR"/>
        </w:rPr>
        <w:t xml:space="preserve">PDCCH </w:t>
      </w:r>
      <w:r w:rsidRPr="00C56ADC">
        <w:rPr>
          <w:b/>
          <w:iCs/>
          <w:szCs w:val="16"/>
          <w:lang w:eastAsia="ko-KR"/>
        </w:rPr>
        <w:t>scheme by RRC</w:t>
      </w:r>
      <w:r>
        <w:rPr>
          <w:b/>
          <w:iCs/>
          <w:szCs w:val="16"/>
          <w:lang w:eastAsia="ko-KR"/>
        </w:rPr>
        <w:t xml:space="preserve">. </w:t>
      </w:r>
    </w:p>
    <w:p w14:paraId="03EA8728" w14:textId="5E2BDBF2" w:rsidR="004903D9" w:rsidRDefault="004903D9" w:rsidP="004903D9">
      <w:pPr>
        <w:overflowPunct/>
        <w:autoSpaceDE/>
        <w:autoSpaceDN/>
        <w:adjustRightInd/>
        <w:spacing w:after="0"/>
        <w:textAlignment w:val="auto"/>
        <w:rPr>
          <w:b/>
          <w:iCs/>
          <w:szCs w:val="16"/>
          <w:lang w:eastAsia="ko-KR"/>
        </w:rPr>
      </w:pPr>
    </w:p>
    <w:p w14:paraId="00A8E909" w14:textId="649D04D9" w:rsidR="004903D9" w:rsidRDefault="004903D9" w:rsidP="004903D9">
      <w:pPr>
        <w:overflowPunct/>
        <w:autoSpaceDE/>
        <w:autoSpaceDN/>
        <w:adjustRightInd/>
        <w:spacing w:after="0"/>
        <w:jc w:val="both"/>
        <w:textAlignment w:val="auto"/>
        <w:rPr>
          <w:b/>
          <w:iCs/>
          <w:szCs w:val="16"/>
          <w:lang w:val="en-GB" w:eastAsia="ko-KR"/>
        </w:rPr>
      </w:pPr>
      <w:r w:rsidRPr="008B0460">
        <w:rPr>
          <w:rFonts w:eastAsia="Batang"/>
          <w:b/>
          <w:szCs w:val="24"/>
          <w:u w:val="single"/>
          <w:lang w:val="en-GB"/>
        </w:rPr>
        <w:t>Proposal</w:t>
      </w:r>
      <w:r w:rsidR="00596E9E">
        <w:rPr>
          <w:rFonts w:eastAsia="Batang"/>
          <w:b/>
          <w:szCs w:val="24"/>
          <w:u w:val="single"/>
          <w:lang w:val="en-GB"/>
        </w:rPr>
        <w:t xml:space="preserve"> 3</w:t>
      </w:r>
      <w:r w:rsidRPr="008B0460">
        <w:rPr>
          <w:b/>
          <w:iCs/>
          <w:szCs w:val="16"/>
          <w:lang w:val="en-GB" w:eastAsia="ko-KR"/>
        </w:rPr>
        <w:t xml:space="preserve">: </w:t>
      </w:r>
      <w:r w:rsidRPr="0025003A">
        <w:rPr>
          <w:b/>
          <w:iCs/>
          <w:szCs w:val="16"/>
          <w:lang w:val="en-GB" w:eastAsia="ko-KR"/>
        </w:rPr>
        <w:t xml:space="preserve">For a CORESET </w:t>
      </w:r>
      <w:r>
        <w:rPr>
          <w:b/>
          <w:iCs/>
          <w:szCs w:val="16"/>
          <w:lang w:val="en-GB" w:eastAsia="ko-KR"/>
        </w:rPr>
        <w:t>that is indicated with SFN mode by higher layer signalling and RRC-</w:t>
      </w:r>
      <w:r w:rsidRPr="0025003A">
        <w:rPr>
          <w:b/>
          <w:iCs/>
          <w:szCs w:val="16"/>
          <w:lang w:val="en-GB" w:eastAsia="ko-KR"/>
        </w:rPr>
        <w:t>configured with only two TCI states, the UE assumes t</w:t>
      </w:r>
      <w:r w:rsidRPr="0025003A">
        <w:rPr>
          <w:b/>
        </w:rPr>
        <w:t>hat the DM-RS antenna port associated with PDCCH receptions in the CORESET are QCLed with the DL RSs in the two TCI states</w:t>
      </w:r>
      <w:r>
        <w:t xml:space="preserve">. </w:t>
      </w:r>
    </w:p>
    <w:p w14:paraId="53A1C900" w14:textId="11C17FD1" w:rsidR="004903D9" w:rsidRDefault="004903D9" w:rsidP="004903D9">
      <w:pPr>
        <w:overflowPunct/>
        <w:autoSpaceDE/>
        <w:autoSpaceDN/>
        <w:adjustRightInd/>
        <w:spacing w:after="0"/>
        <w:textAlignment w:val="auto"/>
        <w:rPr>
          <w:b/>
          <w:iCs/>
          <w:szCs w:val="16"/>
          <w:lang w:eastAsia="ko-KR"/>
        </w:rPr>
      </w:pPr>
    </w:p>
    <w:p w14:paraId="116AB35E" w14:textId="561FD6A7" w:rsidR="004903D9" w:rsidRPr="008904B2" w:rsidRDefault="004903D9" w:rsidP="004903D9">
      <w:pPr>
        <w:jc w:val="both"/>
        <w:rPr>
          <w:b/>
          <w:iCs/>
          <w:szCs w:val="16"/>
          <w:lang w:val="en-GB" w:eastAsia="ko-KR"/>
        </w:rPr>
      </w:pPr>
      <w:r w:rsidRPr="008904B2">
        <w:rPr>
          <w:rFonts w:eastAsia="Batang"/>
          <w:b/>
          <w:szCs w:val="24"/>
          <w:u w:val="single"/>
          <w:lang w:val="en-GB"/>
        </w:rPr>
        <w:t>Proposal</w:t>
      </w:r>
      <w:r w:rsidR="00596E9E">
        <w:rPr>
          <w:rFonts w:eastAsia="Batang"/>
          <w:b/>
          <w:szCs w:val="24"/>
          <w:u w:val="single"/>
          <w:lang w:val="en-GB"/>
        </w:rPr>
        <w:t xml:space="preserve"> 4</w:t>
      </w:r>
      <w:r w:rsidRPr="008904B2">
        <w:rPr>
          <w:b/>
          <w:iCs/>
          <w:szCs w:val="16"/>
          <w:lang w:val="en-GB" w:eastAsia="ko-KR"/>
        </w:rPr>
        <w:t xml:space="preserve">: </w:t>
      </w:r>
      <w:r>
        <w:rPr>
          <w:b/>
          <w:iCs/>
          <w:szCs w:val="16"/>
          <w:lang w:val="en-GB" w:eastAsia="ko-KR"/>
        </w:rPr>
        <w:t xml:space="preserve">When SFN is configured for PDSCH only, </w:t>
      </w:r>
      <w:r w:rsidRPr="008904B2">
        <w:rPr>
          <w:b/>
          <w:iCs/>
          <w:szCs w:val="16"/>
          <w:lang w:val="en-GB" w:eastAsia="ko-KR"/>
        </w:rPr>
        <w:t>TCI field should be always present in DCI</w:t>
      </w:r>
      <w:r>
        <w:rPr>
          <w:b/>
          <w:iCs/>
          <w:szCs w:val="16"/>
          <w:lang w:val="en-GB" w:eastAsia="ko-KR"/>
        </w:rPr>
        <w:t xml:space="preserve"> format 1_1 and 1_2 scheduling </w:t>
      </w:r>
      <w:r w:rsidRPr="008904B2">
        <w:rPr>
          <w:b/>
          <w:iCs/>
          <w:szCs w:val="16"/>
          <w:lang w:val="en-GB" w:eastAsia="ko-KR"/>
        </w:rPr>
        <w:t>SFN PDSCH.</w:t>
      </w:r>
    </w:p>
    <w:p w14:paraId="6D4D1FAD" w14:textId="32CAF532" w:rsidR="004903D9" w:rsidRDefault="004903D9" w:rsidP="004903D9">
      <w:pPr>
        <w:jc w:val="both"/>
        <w:rPr>
          <w:b/>
          <w:iCs/>
          <w:szCs w:val="16"/>
          <w:lang w:val="en-GB" w:eastAsia="ko-KR"/>
        </w:rPr>
      </w:pPr>
      <w:r w:rsidRPr="008904B2">
        <w:rPr>
          <w:rFonts w:eastAsia="Batang"/>
          <w:b/>
          <w:szCs w:val="24"/>
          <w:u w:val="single"/>
          <w:lang w:val="en-GB"/>
        </w:rPr>
        <w:t>Proposal</w:t>
      </w:r>
      <w:r w:rsidR="00596E9E">
        <w:rPr>
          <w:rFonts w:eastAsia="Batang"/>
          <w:b/>
          <w:szCs w:val="24"/>
          <w:u w:val="single"/>
          <w:lang w:val="en-GB"/>
        </w:rPr>
        <w:t xml:space="preserve"> 5</w:t>
      </w:r>
      <w:r w:rsidRPr="008904B2">
        <w:rPr>
          <w:b/>
          <w:iCs/>
          <w:szCs w:val="16"/>
          <w:lang w:val="en-GB" w:eastAsia="ko-KR"/>
        </w:rPr>
        <w:t xml:space="preserve">: </w:t>
      </w:r>
      <w:r>
        <w:rPr>
          <w:b/>
          <w:iCs/>
          <w:szCs w:val="16"/>
          <w:lang w:val="en-GB" w:eastAsia="ko-KR"/>
        </w:rPr>
        <w:t xml:space="preserve">For </w:t>
      </w:r>
      <w:r w:rsidRPr="0083607D">
        <w:rPr>
          <w:b/>
          <w:iCs/>
          <w:color w:val="4472C4" w:themeColor="accent1"/>
          <w:szCs w:val="16"/>
          <w:lang w:val="en-GB" w:eastAsia="ko-KR"/>
        </w:rPr>
        <w:t xml:space="preserve">unicast </w:t>
      </w:r>
      <w:r>
        <w:rPr>
          <w:b/>
          <w:iCs/>
          <w:szCs w:val="16"/>
          <w:lang w:val="en-GB" w:eastAsia="ko-KR"/>
        </w:rPr>
        <w:t>PDSCH scheduled by DCI format 1_0 with scheduling offset equal or larger than threshold ‘</w:t>
      </w:r>
      <w:r w:rsidRPr="00833376">
        <w:rPr>
          <w:b/>
          <w:i/>
          <w:iCs/>
        </w:rPr>
        <w:t>timeDurationForQCL</w:t>
      </w:r>
      <w:r>
        <w:rPr>
          <w:b/>
          <w:iCs/>
          <w:szCs w:val="16"/>
          <w:lang w:val="en-GB" w:eastAsia="ko-KR"/>
        </w:rPr>
        <w:t>, the UE does not expect the scheduling CORESET to be activated with single TCI states</w:t>
      </w:r>
      <w:r w:rsidRPr="004906C4">
        <w:rPr>
          <w:b/>
          <w:iCs/>
          <w:szCs w:val="16"/>
          <w:lang w:val="en-GB" w:eastAsia="ko-KR"/>
        </w:rPr>
        <w:t xml:space="preserve">, </w:t>
      </w:r>
      <w:r w:rsidRPr="004906C4">
        <w:rPr>
          <w:b/>
          <w:lang w:eastAsia="zh-CN"/>
        </w:rPr>
        <w:t>if UE is configured with</w:t>
      </w:r>
      <w:r>
        <w:rPr>
          <w:b/>
          <w:lang w:eastAsia="zh-CN"/>
        </w:rPr>
        <w:t xml:space="preserve"> SFN scheme</w:t>
      </w:r>
      <w:r w:rsidRPr="004906C4">
        <w:rPr>
          <w:b/>
          <w:lang w:eastAsia="zh-CN"/>
        </w:rPr>
        <w:t xml:space="preserve"> by RRC</w:t>
      </w:r>
      <w:r>
        <w:rPr>
          <w:b/>
          <w:lang w:eastAsia="zh-CN"/>
        </w:rPr>
        <w:t xml:space="preserve"> and</w:t>
      </w:r>
      <w:r w:rsidRPr="004906C4">
        <w:rPr>
          <w:b/>
          <w:lang w:eastAsia="zh-CN"/>
        </w:rPr>
        <w:t xml:space="preserve"> not capable to support dynamic switching between scheme 1 and single-TRP</w:t>
      </w:r>
      <w:r>
        <w:rPr>
          <w:lang w:eastAsia="zh-CN"/>
        </w:rPr>
        <w:t xml:space="preserve"> </w:t>
      </w:r>
    </w:p>
    <w:p w14:paraId="6AB7A41F" w14:textId="08B88096" w:rsidR="004903D9" w:rsidRPr="00375E38" w:rsidRDefault="004903D9" w:rsidP="004903D9">
      <w:pPr>
        <w:jc w:val="both"/>
        <w:rPr>
          <w:b/>
          <w:iCs/>
          <w:szCs w:val="16"/>
          <w:lang w:val="en-GB" w:eastAsia="ko-KR"/>
        </w:rPr>
      </w:pPr>
      <w:r w:rsidRPr="00AD3B9D">
        <w:rPr>
          <w:b/>
          <w:iCs/>
          <w:szCs w:val="16"/>
          <w:u w:val="single"/>
          <w:lang w:val="en-GB" w:eastAsia="ko-KR"/>
        </w:rPr>
        <w:t>Proposal</w:t>
      </w:r>
      <w:r w:rsidR="00596E9E">
        <w:rPr>
          <w:b/>
          <w:iCs/>
          <w:szCs w:val="16"/>
          <w:u w:val="single"/>
          <w:lang w:val="en-GB" w:eastAsia="ko-KR"/>
        </w:rPr>
        <w:t xml:space="preserve"> 6</w:t>
      </w:r>
      <w:r w:rsidRPr="00AD3B9D">
        <w:rPr>
          <w:b/>
          <w:iCs/>
          <w:szCs w:val="16"/>
          <w:u w:val="single"/>
          <w:lang w:val="en-GB" w:eastAsia="ko-KR"/>
        </w:rPr>
        <w:t>:</w:t>
      </w:r>
      <w:r>
        <w:rPr>
          <w:b/>
          <w:iCs/>
          <w:szCs w:val="16"/>
          <w:lang w:val="en-GB" w:eastAsia="ko-KR"/>
        </w:rPr>
        <w:t xml:space="preserve"> For explicit c</w:t>
      </w:r>
      <w:r w:rsidRPr="00AD3B9D">
        <w:rPr>
          <w:b/>
          <w:iCs/>
          <w:szCs w:val="16"/>
          <w:lang w:val="en-GB" w:eastAsia="ko-KR"/>
        </w:rPr>
        <w:t xml:space="preserve">onfiguration of RS for BFD, support Alt </w:t>
      </w:r>
      <w:r>
        <w:rPr>
          <w:b/>
          <w:iCs/>
          <w:szCs w:val="16"/>
          <w:lang w:val="en-GB" w:eastAsia="ko-KR"/>
        </w:rPr>
        <w:t>2</w:t>
      </w:r>
      <w:r w:rsidRPr="00AD3B9D">
        <w:rPr>
          <w:b/>
          <w:iCs/>
          <w:szCs w:val="16"/>
          <w:lang w:val="en-GB" w:eastAsia="ko-KR"/>
        </w:rPr>
        <w:t>-</w:t>
      </w:r>
      <w:r>
        <w:rPr>
          <w:b/>
          <w:iCs/>
          <w:szCs w:val="16"/>
          <w:lang w:val="en-GB" w:eastAsia="ko-KR"/>
        </w:rPr>
        <w:t>2 by r</w:t>
      </w:r>
      <w:r w:rsidRPr="00AD3B9D">
        <w:rPr>
          <w:b/>
          <w:iCs/>
          <w:szCs w:val="16"/>
          <w:lang w:val="en-GB" w:eastAsia="ko-KR"/>
        </w:rPr>
        <w:t>eusing the existing approach for BFD RS configuration</w:t>
      </w:r>
      <w:r>
        <w:rPr>
          <w:b/>
          <w:iCs/>
          <w:szCs w:val="16"/>
          <w:lang w:val="en-GB" w:eastAsia="ko-KR"/>
        </w:rPr>
        <w:t>.</w:t>
      </w:r>
    </w:p>
    <w:p w14:paraId="22202BD4" w14:textId="41EF3324" w:rsidR="004903D9" w:rsidRDefault="004903D9" w:rsidP="004903D9">
      <w:pPr>
        <w:overflowPunct/>
        <w:autoSpaceDE/>
        <w:autoSpaceDN/>
        <w:adjustRightInd/>
        <w:spacing w:after="0"/>
        <w:textAlignment w:val="auto"/>
        <w:rPr>
          <w:rFonts w:eastAsia="Times New Roman"/>
        </w:rPr>
      </w:pPr>
      <w:r w:rsidRPr="00AD3B9D">
        <w:rPr>
          <w:b/>
          <w:iCs/>
          <w:szCs w:val="16"/>
          <w:u w:val="single"/>
          <w:lang w:val="en-GB" w:eastAsia="ko-KR"/>
        </w:rPr>
        <w:t xml:space="preserve">Proposal </w:t>
      </w:r>
      <w:r w:rsidR="00596E9E">
        <w:rPr>
          <w:b/>
          <w:iCs/>
          <w:szCs w:val="16"/>
          <w:u w:val="single"/>
          <w:lang w:val="en-GB" w:eastAsia="ko-KR"/>
        </w:rPr>
        <w:t>7</w:t>
      </w:r>
      <w:r w:rsidRPr="00AD3B9D">
        <w:rPr>
          <w:b/>
          <w:iCs/>
          <w:szCs w:val="16"/>
          <w:u w:val="single"/>
          <w:lang w:val="en-GB" w:eastAsia="ko-KR"/>
        </w:rPr>
        <w:t>:</w:t>
      </w:r>
      <w:r>
        <w:rPr>
          <w:b/>
          <w:iCs/>
          <w:szCs w:val="16"/>
          <w:lang w:val="en-GB" w:eastAsia="ko-KR"/>
        </w:rPr>
        <w:t xml:space="preserve"> BFR enhancement is applicable only to Rel.15 and Rel.16 BFR</w:t>
      </w:r>
      <w:r w:rsidRPr="00190452">
        <w:rPr>
          <w:b/>
          <w:iCs/>
          <w:szCs w:val="16"/>
          <w:lang w:val="en-GB" w:eastAsia="ko-KR"/>
        </w:rPr>
        <w:t>.</w:t>
      </w:r>
    </w:p>
    <w:p w14:paraId="475134FD" w14:textId="19B28B34" w:rsidR="004903D9" w:rsidRDefault="004903D9" w:rsidP="004903D9">
      <w:pPr>
        <w:overflowPunct/>
        <w:autoSpaceDE/>
        <w:autoSpaceDN/>
        <w:adjustRightInd/>
        <w:spacing w:after="0"/>
        <w:textAlignment w:val="auto"/>
        <w:rPr>
          <w:b/>
          <w:iCs/>
          <w:szCs w:val="16"/>
          <w:lang w:eastAsia="ko-KR"/>
        </w:rPr>
      </w:pPr>
    </w:p>
    <w:p w14:paraId="2EB2D4F6" w14:textId="36F357B1" w:rsidR="00242127" w:rsidRDefault="00242127" w:rsidP="00242127">
      <w:pPr>
        <w:overflowPunct/>
        <w:autoSpaceDE/>
        <w:autoSpaceDN/>
        <w:adjustRightInd/>
        <w:spacing w:after="0"/>
        <w:textAlignment w:val="auto"/>
        <w:rPr>
          <w:rFonts w:eastAsia="Times New Roman"/>
        </w:rPr>
      </w:pPr>
      <w:r w:rsidRPr="00AD3B9D">
        <w:rPr>
          <w:b/>
          <w:iCs/>
          <w:szCs w:val="16"/>
          <w:u w:val="single"/>
          <w:lang w:val="en-GB" w:eastAsia="ko-KR"/>
        </w:rPr>
        <w:t xml:space="preserve">Proposal </w:t>
      </w:r>
      <w:r>
        <w:rPr>
          <w:b/>
          <w:iCs/>
          <w:szCs w:val="16"/>
          <w:u w:val="single"/>
          <w:lang w:val="en-GB" w:eastAsia="ko-KR"/>
        </w:rPr>
        <w:t>8</w:t>
      </w:r>
      <w:r w:rsidRPr="00AD3B9D">
        <w:rPr>
          <w:b/>
          <w:iCs/>
          <w:szCs w:val="16"/>
          <w:u w:val="single"/>
          <w:lang w:val="en-GB" w:eastAsia="ko-KR"/>
        </w:rPr>
        <w:t>:</w:t>
      </w:r>
      <w:r>
        <w:rPr>
          <w:b/>
          <w:iCs/>
          <w:szCs w:val="16"/>
          <w:lang w:val="en-GB" w:eastAsia="ko-KR"/>
        </w:rPr>
        <w:t xml:space="preserve"> </w:t>
      </w:r>
      <w:r w:rsidRPr="00926D91">
        <w:rPr>
          <w:b/>
          <w:iCs/>
          <w:szCs w:val="16"/>
          <w:lang w:val="en-GB" w:eastAsia="ko-KR"/>
        </w:rPr>
        <w:t>UE doesn’t expect PDCCH candidates in CSS to be associated with CORESET activated with two TCI states</w:t>
      </w:r>
      <w:r>
        <w:rPr>
          <w:b/>
          <w:iCs/>
          <w:szCs w:val="16"/>
          <w:lang w:val="en-GB" w:eastAsia="ko-KR"/>
        </w:rPr>
        <w:t>.</w:t>
      </w:r>
    </w:p>
    <w:p w14:paraId="0C4E2BFF" w14:textId="77777777" w:rsidR="00242127" w:rsidRDefault="00242127" w:rsidP="00242127">
      <w:pPr>
        <w:overflowPunct/>
        <w:autoSpaceDE/>
        <w:autoSpaceDN/>
        <w:adjustRightInd/>
        <w:spacing w:after="0"/>
        <w:textAlignment w:val="auto"/>
        <w:rPr>
          <w:b/>
          <w:iCs/>
          <w:szCs w:val="16"/>
          <w:u w:val="single"/>
          <w:lang w:val="en-GB" w:eastAsia="ko-KR"/>
        </w:rPr>
      </w:pPr>
    </w:p>
    <w:p w14:paraId="5C0C2310" w14:textId="20CB9466" w:rsidR="00242127" w:rsidRDefault="00242127" w:rsidP="00242127">
      <w:pPr>
        <w:overflowPunct/>
        <w:autoSpaceDE/>
        <w:autoSpaceDN/>
        <w:adjustRightInd/>
        <w:spacing w:after="0"/>
        <w:textAlignment w:val="auto"/>
        <w:rPr>
          <w:b/>
          <w:iCs/>
          <w:szCs w:val="16"/>
          <w:lang w:val="en-GB" w:eastAsia="ko-KR"/>
        </w:rPr>
      </w:pPr>
      <w:r w:rsidRPr="00AD3B9D">
        <w:rPr>
          <w:b/>
          <w:iCs/>
          <w:szCs w:val="16"/>
          <w:u w:val="single"/>
          <w:lang w:val="en-GB" w:eastAsia="ko-KR"/>
        </w:rPr>
        <w:t xml:space="preserve">Proposal </w:t>
      </w:r>
      <w:r>
        <w:rPr>
          <w:b/>
          <w:iCs/>
          <w:szCs w:val="16"/>
          <w:u w:val="single"/>
          <w:lang w:val="en-GB" w:eastAsia="ko-KR"/>
        </w:rPr>
        <w:t>9</w:t>
      </w:r>
      <w:r w:rsidRPr="00AD3B9D">
        <w:rPr>
          <w:b/>
          <w:iCs/>
          <w:szCs w:val="16"/>
          <w:u w:val="single"/>
          <w:lang w:val="en-GB" w:eastAsia="ko-KR"/>
        </w:rPr>
        <w:t>:</w:t>
      </w:r>
      <w:r>
        <w:rPr>
          <w:b/>
          <w:iCs/>
          <w:szCs w:val="16"/>
          <w:lang w:val="en-GB" w:eastAsia="ko-KR"/>
        </w:rPr>
        <w:t xml:space="preserve"> Suggest the following </w:t>
      </w:r>
      <w:r w:rsidRPr="00242127">
        <w:rPr>
          <w:b/>
          <w:iCs/>
          <w:color w:val="4472C4" w:themeColor="accent1"/>
          <w:szCs w:val="16"/>
          <w:lang w:val="en-GB" w:eastAsia="ko-KR"/>
        </w:rPr>
        <w:t xml:space="preserve">edits </w:t>
      </w:r>
      <w:r>
        <w:rPr>
          <w:b/>
          <w:iCs/>
          <w:szCs w:val="16"/>
          <w:lang w:val="en-GB" w:eastAsia="ko-KR"/>
        </w:rPr>
        <w:t xml:space="preserve">in the TP to reflect the RAN1 agreement of restricting the same SFN schemes across multiple components carriers in the same band. </w:t>
      </w:r>
    </w:p>
    <w:p w14:paraId="0C985574" w14:textId="77777777" w:rsidR="00242127" w:rsidRDefault="00242127" w:rsidP="00242127">
      <w:pPr>
        <w:overflowPunct/>
        <w:autoSpaceDE/>
        <w:autoSpaceDN/>
        <w:adjustRightInd/>
        <w:spacing w:after="0"/>
        <w:textAlignment w:val="auto"/>
        <w:rPr>
          <w:rFonts w:eastAsia="Times New Roman"/>
        </w:rPr>
      </w:pPr>
    </w:p>
    <w:tbl>
      <w:tblPr>
        <w:tblStyle w:val="TableGrid"/>
        <w:tblW w:w="0" w:type="auto"/>
        <w:tblLook w:val="04A0" w:firstRow="1" w:lastRow="0" w:firstColumn="1" w:lastColumn="0" w:noHBand="0" w:noVBand="1"/>
      </w:tblPr>
      <w:tblGrid>
        <w:gridCol w:w="9350"/>
      </w:tblGrid>
      <w:tr w:rsidR="00242127" w14:paraId="6BF1508F" w14:textId="77777777" w:rsidTr="00242127">
        <w:tc>
          <w:tcPr>
            <w:tcW w:w="9350" w:type="dxa"/>
          </w:tcPr>
          <w:p w14:paraId="7AEF7B55" w14:textId="77777777" w:rsidR="00242127" w:rsidRDefault="00242127" w:rsidP="00242127">
            <w:pPr>
              <w:jc w:val="both"/>
              <w:rPr>
                <w:bCs/>
                <w:iCs/>
                <w:szCs w:val="16"/>
                <w:lang w:eastAsia="ko-KR"/>
              </w:rPr>
            </w:pPr>
            <w:r>
              <w:rPr>
                <w:bCs/>
                <w:iCs/>
                <w:szCs w:val="16"/>
                <w:lang w:eastAsia="ko-KR"/>
              </w:rPr>
              <w:t xml:space="preserve">TP – clause 5.1 </w:t>
            </w:r>
          </w:p>
          <w:p w14:paraId="6947360C" w14:textId="505B76CC" w:rsidR="00242127" w:rsidRDefault="00242127" w:rsidP="00242127">
            <w:pPr>
              <w:overflowPunct/>
              <w:autoSpaceDE/>
              <w:autoSpaceDN/>
              <w:adjustRightInd/>
              <w:spacing w:after="0"/>
              <w:textAlignment w:val="auto"/>
              <w:rPr>
                <w:b/>
                <w:iCs/>
                <w:szCs w:val="16"/>
                <w:lang w:eastAsia="ko-KR"/>
              </w:rPr>
            </w:pPr>
            <w:r w:rsidRPr="004903D9">
              <w:rPr>
                <w:bCs/>
                <w:iCs/>
                <w:szCs w:val="16"/>
                <w:lang w:eastAsia="ko-KR"/>
              </w:rPr>
              <w:t>When a UE is configured with both sfnSchemePdsch and sfnSchemePdcch, the UE shall expect that sfnSchemePdsch and sfnSchemePdcch are set to the same scheme, either 'sfnSchemeA' or 'sfnSchemeB'</w:t>
            </w:r>
            <w:r>
              <w:rPr>
                <w:bCs/>
                <w:iCs/>
                <w:szCs w:val="16"/>
                <w:lang w:eastAsia="ko-KR"/>
              </w:rPr>
              <w:t xml:space="preserve"> </w:t>
            </w:r>
            <w:r w:rsidRPr="004903D9">
              <w:rPr>
                <w:bCs/>
                <w:iCs/>
                <w:color w:val="4472C4" w:themeColor="accent1"/>
                <w:szCs w:val="16"/>
                <w:lang w:eastAsia="ko-KR"/>
              </w:rPr>
              <w:t>for all component carriers in the same band</w:t>
            </w:r>
            <w:r w:rsidRPr="004903D9">
              <w:rPr>
                <w:bCs/>
                <w:iCs/>
                <w:szCs w:val="16"/>
                <w:lang w:eastAsia="ko-KR"/>
              </w:rPr>
              <w:t>.</w:t>
            </w:r>
          </w:p>
        </w:tc>
      </w:tr>
    </w:tbl>
    <w:p w14:paraId="1248D29A" w14:textId="77777777" w:rsidR="00A03BC6" w:rsidRPr="00037429" w:rsidRDefault="00A03BC6" w:rsidP="00A03BC6">
      <w:pPr>
        <w:pStyle w:val="Heading1"/>
      </w:pPr>
      <w:r w:rsidRPr="00037429">
        <w:t>Reference</w:t>
      </w:r>
    </w:p>
    <w:p w14:paraId="4B316C1D" w14:textId="673D5877" w:rsidR="009C7559" w:rsidRPr="00DC5DE6" w:rsidRDefault="008E7CB3" w:rsidP="002D4AEB">
      <w:pPr>
        <w:numPr>
          <w:ilvl w:val="0"/>
          <w:numId w:val="25"/>
        </w:numPr>
        <w:spacing w:before="100" w:beforeAutospacing="1" w:after="100" w:afterAutospacing="1"/>
        <w:ind w:left="1350" w:hanging="1350"/>
        <w:textAlignment w:val="auto"/>
      </w:pPr>
      <w:bookmarkStart w:id="5" w:name="_Ref47436813"/>
      <w:r>
        <w:t>RP-193133, “WID proposal FeMIMO”, Samsung.</w:t>
      </w:r>
      <w:bookmarkEnd w:id="5"/>
      <w:r w:rsidR="00746535">
        <w:rPr>
          <w:color w:val="000000"/>
          <w:lang w:eastAsia="en-GB"/>
        </w:rPr>
        <w:t xml:space="preserve"> </w:t>
      </w:r>
    </w:p>
    <w:p w14:paraId="3777CC03" w14:textId="6F7B8BF7" w:rsidR="00DC5DE6" w:rsidRPr="002D4AEB" w:rsidRDefault="00DC5DE6" w:rsidP="009F252E">
      <w:pPr>
        <w:pStyle w:val="ListParagraph"/>
        <w:numPr>
          <w:ilvl w:val="0"/>
          <w:numId w:val="25"/>
        </w:numPr>
        <w:spacing w:before="100" w:beforeAutospacing="1" w:after="100" w:afterAutospacing="1"/>
        <w:ind w:left="1350" w:hanging="1350"/>
        <w:textAlignment w:val="auto"/>
      </w:pPr>
      <w:bookmarkStart w:id="6" w:name="_Ref95471881"/>
      <w:r w:rsidRPr="00DC5DE6">
        <w:t>R1-2112949</w:t>
      </w:r>
      <w:r>
        <w:t>, “</w:t>
      </w:r>
      <w:r w:rsidRPr="00DC5DE6">
        <w:t>Introduction of further enhancements on MIMO for NR</w:t>
      </w:r>
      <w:r w:rsidR="00375E38">
        <w:t>”, Nokia</w:t>
      </w:r>
      <w:r>
        <w:t>.</w:t>
      </w:r>
      <w:bookmarkEnd w:id="6"/>
    </w:p>
    <w:sectPr w:rsidR="00DC5DE6" w:rsidRPr="002D4AEB" w:rsidSect="00370331">
      <w:pgSz w:w="12240" w:h="15840"/>
      <w:pgMar w:top="1350" w:right="1440" w:bottom="16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97474" w14:textId="77777777" w:rsidR="00E105A7" w:rsidRDefault="00E105A7" w:rsidP="00746535">
      <w:pPr>
        <w:spacing w:after="0"/>
      </w:pPr>
      <w:r>
        <w:separator/>
      </w:r>
    </w:p>
  </w:endnote>
  <w:endnote w:type="continuationSeparator" w:id="0">
    <w:p w14:paraId="68E49DE1" w14:textId="77777777" w:rsidR="00E105A7" w:rsidRDefault="00E105A7" w:rsidP="00746535">
      <w:pPr>
        <w:spacing w:after="0"/>
      </w:pPr>
      <w:r>
        <w:continuationSeparator/>
      </w:r>
    </w:p>
  </w:endnote>
  <w:endnote w:type="continuationNotice" w:id="1">
    <w:p w14:paraId="309C10A5" w14:textId="77777777" w:rsidR="00E105A7" w:rsidRDefault="00E105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EFE78" w14:textId="77777777" w:rsidR="00E105A7" w:rsidRDefault="00E105A7" w:rsidP="00746535">
      <w:pPr>
        <w:spacing w:after="0"/>
      </w:pPr>
      <w:r>
        <w:separator/>
      </w:r>
    </w:p>
  </w:footnote>
  <w:footnote w:type="continuationSeparator" w:id="0">
    <w:p w14:paraId="0A7FE389" w14:textId="77777777" w:rsidR="00E105A7" w:rsidRDefault="00E105A7" w:rsidP="00746535">
      <w:pPr>
        <w:spacing w:after="0"/>
      </w:pPr>
      <w:r>
        <w:continuationSeparator/>
      </w:r>
    </w:p>
  </w:footnote>
  <w:footnote w:type="continuationNotice" w:id="1">
    <w:p w14:paraId="68922796" w14:textId="77777777" w:rsidR="00E105A7" w:rsidRDefault="00E105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1A2976"/>
    <w:multiLevelType w:val="hybridMultilevel"/>
    <w:tmpl w:val="A2B0D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22B3F28"/>
    <w:multiLevelType w:val="hybridMultilevel"/>
    <w:tmpl w:val="565EBC18"/>
    <w:lvl w:ilvl="0" w:tplc="2ECEE51E">
      <w:start w:val="2"/>
      <w:numFmt w:val="decimal"/>
      <w:lvlText w:val="%1."/>
      <w:lvlJc w:val="left"/>
      <w:pPr>
        <w:ind w:left="360" w:hanging="360"/>
      </w:pPr>
      <w:rPr>
        <w:rFonts w:hint="default"/>
      </w:rPr>
    </w:lvl>
    <w:lvl w:ilvl="1" w:tplc="217CFE16">
      <w:start w:val="4"/>
      <w:numFmt w:val="lowerLetter"/>
      <w:lvlText w:val="%2."/>
      <w:lvlJc w:val="left"/>
      <w:pPr>
        <w:ind w:left="900" w:hanging="360"/>
      </w:pPr>
      <w:rPr>
        <w:rFonts w:hint="default"/>
      </w:rPr>
    </w:lvl>
    <w:lvl w:ilvl="2" w:tplc="0409001B">
      <w:start w:val="1"/>
      <w:numFmt w:val="lowerRoman"/>
      <w:lvlText w:val="%3."/>
      <w:lvlJc w:val="right"/>
      <w:pPr>
        <w:ind w:left="153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AF14BB"/>
    <w:multiLevelType w:val="hybridMultilevel"/>
    <w:tmpl w:val="0AEA06C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E21B91"/>
    <w:multiLevelType w:val="multilevel"/>
    <w:tmpl w:val="6AE21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DF107C6"/>
    <w:multiLevelType w:val="hybridMultilevel"/>
    <w:tmpl w:val="B1220BBE"/>
    <w:lvl w:ilvl="0" w:tplc="EC287F72">
      <w:start w:val="1"/>
      <w:numFmt w:val="bullet"/>
      <w:lvlText w:val="-"/>
      <w:lvlJc w:val="left"/>
      <w:pPr>
        <w:tabs>
          <w:tab w:val="num" w:pos="720"/>
        </w:tabs>
        <w:ind w:left="720" w:hanging="360"/>
      </w:pPr>
      <w:rPr>
        <w:rFonts w:ascii="Times" w:hAnsi="Times" w:hint="default"/>
      </w:rPr>
    </w:lvl>
    <w:lvl w:ilvl="1" w:tplc="E162EC58" w:tentative="1">
      <w:start w:val="1"/>
      <w:numFmt w:val="bullet"/>
      <w:lvlText w:val="-"/>
      <w:lvlJc w:val="left"/>
      <w:pPr>
        <w:tabs>
          <w:tab w:val="num" w:pos="1440"/>
        </w:tabs>
        <w:ind w:left="1440" w:hanging="360"/>
      </w:pPr>
      <w:rPr>
        <w:rFonts w:ascii="Times" w:hAnsi="Times" w:hint="default"/>
      </w:rPr>
    </w:lvl>
    <w:lvl w:ilvl="2" w:tplc="A06CDEA4" w:tentative="1">
      <w:start w:val="1"/>
      <w:numFmt w:val="bullet"/>
      <w:lvlText w:val="-"/>
      <w:lvlJc w:val="left"/>
      <w:pPr>
        <w:tabs>
          <w:tab w:val="num" w:pos="2160"/>
        </w:tabs>
        <w:ind w:left="2160" w:hanging="360"/>
      </w:pPr>
      <w:rPr>
        <w:rFonts w:ascii="Times" w:hAnsi="Times" w:hint="default"/>
      </w:rPr>
    </w:lvl>
    <w:lvl w:ilvl="3" w:tplc="E9085D10" w:tentative="1">
      <w:start w:val="1"/>
      <w:numFmt w:val="bullet"/>
      <w:lvlText w:val="-"/>
      <w:lvlJc w:val="left"/>
      <w:pPr>
        <w:tabs>
          <w:tab w:val="num" w:pos="2880"/>
        </w:tabs>
        <w:ind w:left="2880" w:hanging="360"/>
      </w:pPr>
      <w:rPr>
        <w:rFonts w:ascii="Times" w:hAnsi="Times" w:hint="default"/>
      </w:rPr>
    </w:lvl>
    <w:lvl w:ilvl="4" w:tplc="91026B40" w:tentative="1">
      <w:start w:val="1"/>
      <w:numFmt w:val="bullet"/>
      <w:lvlText w:val="-"/>
      <w:lvlJc w:val="left"/>
      <w:pPr>
        <w:tabs>
          <w:tab w:val="num" w:pos="3600"/>
        </w:tabs>
        <w:ind w:left="3600" w:hanging="360"/>
      </w:pPr>
      <w:rPr>
        <w:rFonts w:ascii="Times" w:hAnsi="Times" w:hint="default"/>
      </w:rPr>
    </w:lvl>
    <w:lvl w:ilvl="5" w:tplc="E68ABF98" w:tentative="1">
      <w:start w:val="1"/>
      <w:numFmt w:val="bullet"/>
      <w:lvlText w:val="-"/>
      <w:lvlJc w:val="left"/>
      <w:pPr>
        <w:tabs>
          <w:tab w:val="num" w:pos="4320"/>
        </w:tabs>
        <w:ind w:left="4320" w:hanging="360"/>
      </w:pPr>
      <w:rPr>
        <w:rFonts w:ascii="Times" w:hAnsi="Times" w:hint="default"/>
      </w:rPr>
    </w:lvl>
    <w:lvl w:ilvl="6" w:tplc="CC70A10A" w:tentative="1">
      <w:start w:val="1"/>
      <w:numFmt w:val="bullet"/>
      <w:lvlText w:val="-"/>
      <w:lvlJc w:val="left"/>
      <w:pPr>
        <w:tabs>
          <w:tab w:val="num" w:pos="5040"/>
        </w:tabs>
        <w:ind w:left="5040" w:hanging="360"/>
      </w:pPr>
      <w:rPr>
        <w:rFonts w:ascii="Times" w:hAnsi="Times" w:hint="default"/>
      </w:rPr>
    </w:lvl>
    <w:lvl w:ilvl="7" w:tplc="82CA2372" w:tentative="1">
      <w:start w:val="1"/>
      <w:numFmt w:val="bullet"/>
      <w:lvlText w:val="-"/>
      <w:lvlJc w:val="left"/>
      <w:pPr>
        <w:tabs>
          <w:tab w:val="num" w:pos="5760"/>
        </w:tabs>
        <w:ind w:left="5760" w:hanging="360"/>
      </w:pPr>
      <w:rPr>
        <w:rFonts w:ascii="Times" w:hAnsi="Times" w:hint="default"/>
      </w:rPr>
    </w:lvl>
    <w:lvl w:ilvl="8" w:tplc="5810EE60" w:tentative="1">
      <w:start w:val="1"/>
      <w:numFmt w:val="bullet"/>
      <w:lvlText w:val="-"/>
      <w:lvlJc w:val="left"/>
      <w:pPr>
        <w:tabs>
          <w:tab w:val="num" w:pos="6480"/>
        </w:tabs>
        <w:ind w:left="6480" w:hanging="360"/>
      </w:pPr>
      <w:rPr>
        <w:rFonts w:ascii="Times" w:hAnsi="Times" w:hint="default"/>
      </w:rPr>
    </w:lvl>
  </w:abstractNum>
  <w:abstractNum w:abstractNumId="26" w15:restartNumberingAfterBreak="0">
    <w:nsid w:val="7110471D"/>
    <w:multiLevelType w:val="hybridMultilevel"/>
    <w:tmpl w:val="B258480A"/>
    <w:lvl w:ilvl="0" w:tplc="3C10BB2E">
      <w:start w:val="1"/>
      <w:numFmt w:val="bullet"/>
      <w:lvlText w:val="-"/>
      <w:lvlJc w:val="left"/>
      <w:pPr>
        <w:tabs>
          <w:tab w:val="num" w:pos="720"/>
        </w:tabs>
        <w:ind w:left="720" w:hanging="360"/>
      </w:pPr>
      <w:rPr>
        <w:rFonts w:ascii="Times" w:hAnsi="Times" w:hint="default"/>
      </w:rPr>
    </w:lvl>
    <w:lvl w:ilvl="1" w:tplc="48E4CECC">
      <w:numFmt w:val="bullet"/>
      <w:lvlText w:val=""/>
      <w:lvlJc w:val="left"/>
      <w:pPr>
        <w:tabs>
          <w:tab w:val="num" w:pos="1440"/>
        </w:tabs>
        <w:ind w:left="1440" w:hanging="360"/>
      </w:pPr>
      <w:rPr>
        <w:rFonts w:ascii="Symbol" w:hAnsi="Symbol" w:hint="default"/>
      </w:rPr>
    </w:lvl>
    <w:lvl w:ilvl="2" w:tplc="DFCAFFDA">
      <w:numFmt w:val="bullet"/>
      <w:lvlText w:val="o"/>
      <w:lvlJc w:val="left"/>
      <w:pPr>
        <w:tabs>
          <w:tab w:val="num" w:pos="2160"/>
        </w:tabs>
        <w:ind w:left="2160" w:hanging="360"/>
      </w:pPr>
      <w:rPr>
        <w:rFonts w:ascii="Courier New" w:hAnsi="Courier New" w:hint="default"/>
      </w:rPr>
    </w:lvl>
    <w:lvl w:ilvl="3" w:tplc="19BC93C2" w:tentative="1">
      <w:start w:val="1"/>
      <w:numFmt w:val="bullet"/>
      <w:lvlText w:val="-"/>
      <w:lvlJc w:val="left"/>
      <w:pPr>
        <w:tabs>
          <w:tab w:val="num" w:pos="2880"/>
        </w:tabs>
        <w:ind w:left="2880" w:hanging="360"/>
      </w:pPr>
      <w:rPr>
        <w:rFonts w:ascii="Times" w:hAnsi="Times" w:hint="default"/>
      </w:rPr>
    </w:lvl>
    <w:lvl w:ilvl="4" w:tplc="06C89938" w:tentative="1">
      <w:start w:val="1"/>
      <w:numFmt w:val="bullet"/>
      <w:lvlText w:val="-"/>
      <w:lvlJc w:val="left"/>
      <w:pPr>
        <w:tabs>
          <w:tab w:val="num" w:pos="3600"/>
        </w:tabs>
        <w:ind w:left="3600" w:hanging="360"/>
      </w:pPr>
      <w:rPr>
        <w:rFonts w:ascii="Times" w:hAnsi="Times" w:hint="default"/>
      </w:rPr>
    </w:lvl>
    <w:lvl w:ilvl="5" w:tplc="6E32F4F0" w:tentative="1">
      <w:start w:val="1"/>
      <w:numFmt w:val="bullet"/>
      <w:lvlText w:val="-"/>
      <w:lvlJc w:val="left"/>
      <w:pPr>
        <w:tabs>
          <w:tab w:val="num" w:pos="4320"/>
        </w:tabs>
        <w:ind w:left="4320" w:hanging="360"/>
      </w:pPr>
      <w:rPr>
        <w:rFonts w:ascii="Times" w:hAnsi="Times" w:hint="default"/>
      </w:rPr>
    </w:lvl>
    <w:lvl w:ilvl="6" w:tplc="4D14690C" w:tentative="1">
      <w:start w:val="1"/>
      <w:numFmt w:val="bullet"/>
      <w:lvlText w:val="-"/>
      <w:lvlJc w:val="left"/>
      <w:pPr>
        <w:tabs>
          <w:tab w:val="num" w:pos="5040"/>
        </w:tabs>
        <w:ind w:left="5040" w:hanging="360"/>
      </w:pPr>
      <w:rPr>
        <w:rFonts w:ascii="Times" w:hAnsi="Times" w:hint="default"/>
      </w:rPr>
    </w:lvl>
    <w:lvl w:ilvl="7" w:tplc="4F8C44A4" w:tentative="1">
      <w:start w:val="1"/>
      <w:numFmt w:val="bullet"/>
      <w:lvlText w:val="-"/>
      <w:lvlJc w:val="left"/>
      <w:pPr>
        <w:tabs>
          <w:tab w:val="num" w:pos="5760"/>
        </w:tabs>
        <w:ind w:left="5760" w:hanging="360"/>
      </w:pPr>
      <w:rPr>
        <w:rFonts w:ascii="Times" w:hAnsi="Times" w:hint="default"/>
      </w:rPr>
    </w:lvl>
    <w:lvl w:ilvl="8" w:tplc="A2947E5C" w:tentative="1">
      <w:start w:val="1"/>
      <w:numFmt w:val="bullet"/>
      <w:lvlText w:val="-"/>
      <w:lvlJc w:val="left"/>
      <w:pPr>
        <w:tabs>
          <w:tab w:val="num" w:pos="6480"/>
        </w:tabs>
        <w:ind w:left="6480" w:hanging="360"/>
      </w:pPr>
      <w:rPr>
        <w:rFonts w:ascii="Times" w:hAnsi="Times" w:hint="default"/>
      </w:rPr>
    </w:lvl>
  </w:abstractNum>
  <w:abstractNum w:abstractNumId="27" w15:restartNumberingAfterBreak="0">
    <w:nsid w:val="725A36CE"/>
    <w:multiLevelType w:val="hybridMultilevel"/>
    <w:tmpl w:val="962CA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8"/>
  </w:num>
  <w:num w:numId="3">
    <w:abstractNumId w:val="31"/>
  </w:num>
  <w:num w:numId="4">
    <w:abstractNumId w:val="19"/>
  </w:num>
  <w:num w:numId="5">
    <w:abstractNumId w:val="16"/>
  </w:num>
  <w:num w:numId="6">
    <w:abstractNumId w:val="5"/>
  </w:num>
  <w:num w:numId="7">
    <w:abstractNumId w:val="29"/>
  </w:num>
  <w:num w:numId="8">
    <w:abstractNumId w:val="13"/>
  </w:num>
  <w:num w:numId="9">
    <w:abstractNumId w:val="23"/>
  </w:num>
  <w:num w:numId="10">
    <w:abstractNumId w:val="17"/>
  </w:num>
  <w:num w:numId="11">
    <w:abstractNumId w:val="8"/>
  </w:num>
  <w:num w:numId="12">
    <w:abstractNumId w:val="2"/>
  </w:num>
  <w:num w:numId="13">
    <w:abstractNumId w:val="3"/>
  </w:num>
  <w:num w:numId="14">
    <w:abstractNumId w:val="28"/>
  </w:num>
  <w:num w:numId="15">
    <w:abstractNumId w:val="0"/>
  </w:num>
  <w:num w:numId="16">
    <w:abstractNumId w:val="20"/>
  </w:num>
  <w:num w:numId="17">
    <w:abstractNumId w:val="21"/>
  </w:num>
  <w:num w:numId="18">
    <w:abstractNumId w:val="30"/>
  </w:num>
  <w:num w:numId="19">
    <w:abstractNumId w:val="9"/>
  </w:num>
  <w:num w:numId="20">
    <w:abstractNumId w:val="15"/>
  </w:num>
  <w:num w:numId="21">
    <w:abstractNumId w:val="12"/>
  </w:num>
  <w:num w:numId="22">
    <w:abstractNumId w:val="11"/>
  </w:num>
  <w:num w:numId="23">
    <w:abstractNumId w:val="7"/>
  </w:num>
  <w:num w:numId="24">
    <w:abstractNumId w:val="6"/>
  </w:num>
  <w:num w:numId="25">
    <w:abstractNumId w:val="1"/>
    <w:lvlOverride w:ilvl="0">
      <w:startOverride w:val="1"/>
    </w:lvlOverride>
  </w:num>
  <w:num w:numId="26">
    <w:abstractNumId w:val="14"/>
  </w:num>
  <w:num w:numId="27">
    <w:abstractNumId w:val="10"/>
  </w:num>
  <w:num w:numId="28">
    <w:abstractNumId w:val="24"/>
  </w:num>
  <w:num w:numId="29">
    <w:abstractNumId w:val="22"/>
  </w:num>
  <w:num w:numId="30">
    <w:abstractNumId w:val="27"/>
  </w:num>
  <w:num w:numId="31">
    <w:abstractNumId w:val="26"/>
  </w:num>
  <w:num w:numId="32">
    <w:abstractNumId w:val="2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7e">
    <w15:presenceInfo w15:providerId="None" w15:userId="Mihai Enescu - after 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6A2"/>
    <w:rsid w:val="00000CA4"/>
    <w:rsid w:val="0000145C"/>
    <w:rsid w:val="00002F14"/>
    <w:rsid w:val="00004FC6"/>
    <w:rsid w:val="00005D7C"/>
    <w:rsid w:val="0000680E"/>
    <w:rsid w:val="000078DE"/>
    <w:rsid w:val="00007D6C"/>
    <w:rsid w:val="00010411"/>
    <w:rsid w:val="00011A76"/>
    <w:rsid w:val="00011CA4"/>
    <w:rsid w:val="00011E23"/>
    <w:rsid w:val="0001287F"/>
    <w:rsid w:val="00012891"/>
    <w:rsid w:val="00012B6A"/>
    <w:rsid w:val="00013DF7"/>
    <w:rsid w:val="00015E2C"/>
    <w:rsid w:val="00017222"/>
    <w:rsid w:val="000179C7"/>
    <w:rsid w:val="00020795"/>
    <w:rsid w:val="0002169A"/>
    <w:rsid w:val="000228CC"/>
    <w:rsid w:val="000231C0"/>
    <w:rsid w:val="00032B78"/>
    <w:rsid w:val="0003304C"/>
    <w:rsid w:val="00033E4A"/>
    <w:rsid w:val="0003430D"/>
    <w:rsid w:val="000350EF"/>
    <w:rsid w:val="00035249"/>
    <w:rsid w:val="00035F22"/>
    <w:rsid w:val="0003720A"/>
    <w:rsid w:val="00037B29"/>
    <w:rsid w:val="00037B94"/>
    <w:rsid w:val="0004020E"/>
    <w:rsid w:val="000410E7"/>
    <w:rsid w:val="00043131"/>
    <w:rsid w:val="0004325B"/>
    <w:rsid w:val="00045501"/>
    <w:rsid w:val="00046DC2"/>
    <w:rsid w:val="0005180B"/>
    <w:rsid w:val="000528F1"/>
    <w:rsid w:val="00053936"/>
    <w:rsid w:val="00054543"/>
    <w:rsid w:val="00054AE5"/>
    <w:rsid w:val="00055218"/>
    <w:rsid w:val="00056084"/>
    <w:rsid w:val="00057315"/>
    <w:rsid w:val="00057B27"/>
    <w:rsid w:val="00060824"/>
    <w:rsid w:val="00061573"/>
    <w:rsid w:val="00062718"/>
    <w:rsid w:val="00062F2D"/>
    <w:rsid w:val="00063142"/>
    <w:rsid w:val="000666F8"/>
    <w:rsid w:val="00072042"/>
    <w:rsid w:val="00073E2D"/>
    <w:rsid w:val="00074AAA"/>
    <w:rsid w:val="00077662"/>
    <w:rsid w:val="00080734"/>
    <w:rsid w:val="00081589"/>
    <w:rsid w:val="000816EE"/>
    <w:rsid w:val="00081CDF"/>
    <w:rsid w:val="000824AB"/>
    <w:rsid w:val="0008376C"/>
    <w:rsid w:val="00083987"/>
    <w:rsid w:val="00085518"/>
    <w:rsid w:val="00090F2F"/>
    <w:rsid w:val="00092DB6"/>
    <w:rsid w:val="000937F9"/>
    <w:rsid w:val="00094544"/>
    <w:rsid w:val="000953D3"/>
    <w:rsid w:val="000A01ED"/>
    <w:rsid w:val="000A038B"/>
    <w:rsid w:val="000A098D"/>
    <w:rsid w:val="000A0E3D"/>
    <w:rsid w:val="000A44B6"/>
    <w:rsid w:val="000A6AEB"/>
    <w:rsid w:val="000A7317"/>
    <w:rsid w:val="000A7F56"/>
    <w:rsid w:val="000B0F30"/>
    <w:rsid w:val="000B3C26"/>
    <w:rsid w:val="000B4AD1"/>
    <w:rsid w:val="000B54C0"/>
    <w:rsid w:val="000B57CC"/>
    <w:rsid w:val="000B7491"/>
    <w:rsid w:val="000C3162"/>
    <w:rsid w:val="000C4EE3"/>
    <w:rsid w:val="000C6FAD"/>
    <w:rsid w:val="000C7ADC"/>
    <w:rsid w:val="000C7CB0"/>
    <w:rsid w:val="000D2787"/>
    <w:rsid w:val="000D2860"/>
    <w:rsid w:val="000D2C89"/>
    <w:rsid w:val="000D4892"/>
    <w:rsid w:val="000D4D55"/>
    <w:rsid w:val="000D620A"/>
    <w:rsid w:val="000D7DEC"/>
    <w:rsid w:val="000E08D2"/>
    <w:rsid w:val="000E0E03"/>
    <w:rsid w:val="000E3015"/>
    <w:rsid w:val="000E36EC"/>
    <w:rsid w:val="000E53BF"/>
    <w:rsid w:val="000E60FA"/>
    <w:rsid w:val="000E6249"/>
    <w:rsid w:val="000F14F4"/>
    <w:rsid w:val="000F195F"/>
    <w:rsid w:val="000F33B8"/>
    <w:rsid w:val="000F3485"/>
    <w:rsid w:val="000F4858"/>
    <w:rsid w:val="000F6F71"/>
    <w:rsid w:val="000F71D0"/>
    <w:rsid w:val="00100C0C"/>
    <w:rsid w:val="00102581"/>
    <w:rsid w:val="001028AB"/>
    <w:rsid w:val="00103B77"/>
    <w:rsid w:val="00103F47"/>
    <w:rsid w:val="00104013"/>
    <w:rsid w:val="00105937"/>
    <w:rsid w:val="001132F3"/>
    <w:rsid w:val="00113FDC"/>
    <w:rsid w:val="00114DCE"/>
    <w:rsid w:val="0011552E"/>
    <w:rsid w:val="00115877"/>
    <w:rsid w:val="001163A6"/>
    <w:rsid w:val="00116AF4"/>
    <w:rsid w:val="001223F3"/>
    <w:rsid w:val="001305A7"/>
    <w:rsid w:val="001317BD"/>
    <w:rsid w:val="00131BA5"/>
    <w:rsid w:val="00132581"/>
    <w:rsid w:val="00134625"/>
    <w:rsid w:val="0013467B"/>
    <w:rsid w:val="00135BD9"/>
    <w:rsid w:val="0013681A"/>
    <w:rsid w:val="001378EC"/>
    <w:rsid w:val="00137F94"/>
    <w:rsid w:val="0014231F"/>
    <w:rsid w:val="00142833"/>
    <w:rsid w:val="0014286B"/>
    <w:rsid w:val="00143D1C"/>
    <w:rsid w:val="00147337"/>
    <w:rsid w:val="0015037B"/>
    <w:rsid w:val="00150A98"/>
    <w:rsid w:val="00151760"/>
    <w:rsid w:val="00151C17"/>
    <w:rsid w:val="00153070"/>
    <w:rsid w:val="00153972"/>
    <w:rsid w:val="0015482E"/>
    <w:rsid w:val="0015502A"/>
    <w:rsid w:val="00155411"/>
    <w:rsid w:val="001569E1"/>
    <w:rsid w:val="00165769"/>
    <w:rsid w:val="00165C93"/>
    <w:rsid w:val="00166850"/>
    <w:rsid w:val="00166D07"/>
    <w:rsid w:val="00167A2A"/>
    <w:rsid w:val="00167C65"/>
    <w:rsid w:val="00174057"/>
    <w:rsid w:val="00175632"/>
    <w:rsid w:val="00175E67"/>
    <w:rsid w:val="00177B0E"/>
    <w:rsid w:val="00180764"/>
    <w:rsid w:val="00182319"/>
    <w:rsid w:val="00182A76"/>
    <w:rsid w:val="001845E5"/>
    <w:rsid w:val="00184C93"/>
    <w:rsid w:val="00185881"/>
    <w:rsid w:val="001900DE"/>
    <w:rsid w:val="00190452"/>
    <w:rsid w:val="00190673"/>
    <w:rsid w:val="001A0575"/>
    <w:rsid w:val="001A110A"/>
    <w:rsid w:val="001A358E"/>
    <w:rsid w:val="001A3650"/>
    <w:rsid w:val="001A3940"/>
    <w:rsid w:val="001A3CD3"/>
    <w:rsid w:val="001A53F8"/>
    <w:rsid w:val="001A5AA9"/>
    <w:rsid w:val="001A5F6C"/>
    <w:rsid w:val="001A67AF"/>
    <w:rsid w:val="001A719C"/>
    <w:rsid w:val="001B1669"/>
    <w:rsid w:val="001B2038"/>
    <w:rsid w:val="001B2060"/>
    <w:rsid w:val="001B21F9"/>
    <w:rsid w:val="001B2355"/>
    <w:rsid w:val="001B2E99"/>
    <w:rsid w:val="001B4878"/>
    <w:rsid w:val="001B646A"/>
    <w:rsid w:val="001B7D46"/>
    <w:rsid w:val="001C09C7"/>
    <w:rsid w:val="001C238D"/>
    <w:rsid w:val="001C36DA"/>
    <w:rsid w:val="001C39C1"/>
    <w:rsid w:val="001C4123"/>
    <w:rsid w:val="001C479C"/>
    <w:rsid w:val="001C6B77"/>
    <w:rsid w:val="001D11B2"/>
    <w:rsid w:val="001D20ED"/>
    <w:rsid w:val="001D2C0C"/>
    <w:rsid w:val="001D3F5F"/>
    <w:rsid w:val="001D4E53"/>
    <w:rsid w:val="001E0519"/>
    <w:rsid w:val="001E1672"/>
    <w:rsid w:val="001E1A65"/>
    <w:rsid w:val="001E2120"/>
    <w:rsid w:val="001E32DD"/>
    <w:rsid w:val="001E5096"/>
    <w:rsid w:val="001E53F6"/>
    <w:rsid w:val="001E5AD2"/>
    <w:rsid w:val="001E62FB"/>
    <w:rsid w:val="001F1219"/>
    <w:rsid w:val="001F6367"/>
    <w:rsid w:val="001F7D26"/>
    <w:rsid w:val="002009C3"/>
    <w:rsid w:val="00201CE0"/>
    <w:rsid w:val="00202DA1"/>
    <w:rsid w:val="0020345F"/>
    <w:rsid w:val="00204AA8"/>
    <w:rsid w:val="00205606"/>
    <w:rsid w:val="00205734"/>
    <w:rsid w:val="00205ACB"/>
    <w:rsid w:val="00210EAC"/>
    <w:rsid w:val="002111E7"/>
    <w:rsid w:val="002136AA"/>
    <w:rsid w:val="00213D5D"/>
    <w:rsid w:val="00214E6C"/>
    <w:rsid w:val="00215B80"/>
    <w:rsid w:val="00215F2A"/>
    <w:rsid w:val="00216A8D"/>
    <w:rsid w:val="00217A6D"/>
    <w:rsid w:val="0022093A"/>
    <w:rsid w:val="002215E8"/>
    <w:rsid w:val="002223BE"/>
    <w:rsid w:val="002238CB"/>
    <w:rsid w:val="0022404F"/>
    <w:rsid w:val="00224BA3"/>
    <w:rsid w:val="002258AC"/>
    <w:rsid w:val="00226779"/>
    <w:rsid w:val="00227052"/>
    <w:rsid w:val="002272F7"/>
    <w:rsid w:val="00227856"/>
    <w:rsid w:val="00230C8C"/>
    <w:rsid w:val="002312BE"/>
    <w:rsid w:val="0023189D"/>
    <w:rsid w:val="0023193F"/>
    <w:rsid w:val="00231A45"/>
    <w:rsid w:val="00231D82"/>
    <w:rsid w:val="00233BA7"/>
    <w:rsid w:val="00237041"/>
    <w:rsid w:val="00240AF5"/>
    <w:rsid w:val="00241B1B"/>
    <w:rsid w:val="00242127"/>
    <w:rsid w:val="0024332F"/>
    <w:rsid w:val="00243A99"/>
    <w:rsid w:val="00243E7F"/>
    <w:rsid w:val="00244DA0"/>
    <w:rsid w:val="0024583C"/>
    <w:rsid w:val="00246076"/>
    <w:rsid w:val="00247523"/>
    <w:rsid w:val="0024788D"/>
    <w:rsid w:val="0025003A"/>
    <w:rsid w:val="00250619"/>
    <w:rsid w:val="00250DDD"/>
    <w:rsid w:val="002528BD"/>
    <w:rsid w:val="0025641E"/>
    <w:rsid w:val="00260FB9"/>
    <w:rsid w:val="002611FB"/>
    <w:rsid w:val="0026289E"/>
    <w:rsid w:val="002632DC"/>
    <w:rsid w:val="002646E1"/>
    <w:rsid w:val="00264BBD"/>
    <w:rsid w:val="002655A4"/>
    <w:rsid w:val="002664F8"/>
    <w:rsid w:val="0026798A"/>
    <w:rsid w:val="00270D5B"/>
    <w:rsid w:val="00272777"/>
    <w:rsid w:val="00272F20"/>
    <w:rsid w:val="00273C47"/>
    <w:rsid w:val="002749AA"/>
    <w:rsid w:val="002764DD"/>
    <w:rsid w:val="00280222"/>
    <w:rsid w:val="0028068B"/>
    <w:rsid w:val="00280AA6"/>
    <w:rsid w:val="00281369"/>
    <w:rsid w:val="0028314A"/>
    <w:rsid w:val="002835A6"/>
    <w:rsid w:val="00285B92"/>
    <w:rsid w:val="00285D76"/>
    <w:rsid w:val="0028699F"/>
    <w:rsid w:val="00292883"/>
    <w:rsid w:val="00293634"/>
    <w:rsid w:val="002959C6"/>
    <w:rsid w:val="00296B8D"/>
    <w:rsid w:val="002972B5"/>
    <w:rsid w:val="0029763D"/>
    <w:rsid w:val="002A3466"/>
    <w:rsid w:val="002A440E"/>
    <w:rsid w:val="002A4E64"/>
    <w:rsid w:val="002A5A37"/>
    <w:rsid w:val="002A5E94"/>
    <w:rsid w:val="002A664E"/>
    <w:rsid w:val="002A709C"/>
    <w:rsid w:val="002A7B15"/>
    <w:rsid w:val="002B09EE"/>
    <w:rsid w:val="002B1AE2"/>
    <w:rsid w:val="002B1F67"/>
    <w:rsid w:val="002B338A"/>
    <w:rsid w:val="002B3760"/>
    <w:rsid w:val="002B3859"/>
    <w:rsid w:val="002B386D"/>
    <w:rsid w:val="002B44C0"/>
    <w:rsid w:val="002B4CDB"/>
    <w:rsid w:val="002B53C5"/>
    <w:rsid w:val="002B53FA"/>
    <w:rsid w:val="002B5452"/>
    <w:rsid w:val="002B5E90"/>
    <w:rsid w:val="002B6029"/>
    <w:rsid w:val="002B7759"/>
    <w:rsid w:val="002C0528"/>
    <w:rsid w:val="002C0EB8"/>
    <w:rsid w:val="002C225D"/>
    <w:rsid w:val="002C497E"/>
    <w:rsid w:val="002C6DB3"/>
    <w:rsid w:val="002C7FD4"/>
    <w:rsid w:val="002D1318"/>
    <w:rsid w:val="002D30AA"/>
    <w:rsid w:val="002D38DE"/>
    <w:rsid w:val="002D4A8A"/>
    <w:rsid w:val="002D4AEB"/>
    <w:rsid w:val="002D6746"/>
    <w:rsid w:val="002E240D"/>
    <w:rsid w:val="002E2613"/>
    <w:rsid w:val="002E400F"/>
    <w:rsid w:val="002E4392"/>
    <w:rsid w:val="002E5136"/>
    <w:rsid w:val="002E5842"/>
    <w:rsid w:val="002E76AC"/>
    <w:rsid w:val="002E7938"/>
    <w:rsid w:val="002E7CBA"/>
    <w:rsid w:val="002F0CEB"/>
    <w:rsid w:val="002F6FEB"/>
    <w:rsid w:val="002F70E4"/>
    <w:rsid w:val="002F75DC"/>
    <w:rsid w:val="002F7B55"/>
    <w:rsid w:val="00300436"/>
    <w:rsid w:val="0030168B"/>
    <w:rsid w:val="00301B0C"/>
    <w:rsid w:val="00301C8E"/>
    <w:rsid w:val="0030314C"/>
    <w:rsid w:val="0030574F"/>
    <w:rsid w:val="00307719"/>
    <w:rsid w:val="00310642"/>
    <w:rsid w:val="00310DEE"/>
    <w:rsid w:val="00311178"/>
    <w:rsid w:val="0031140F"/>
    <w:rsid w:val="00311728"/>
    <w:rsid w:val="00312B2B"/>
    <w:rsid w:val="00312EC4"/>
    <w:rsid w:val="003137D2"/>
    <w:rsid w:val="00313DAB"/>
    <w:rsid w:val="0031510A"/>
    <w:rsid w:val="00315E15"/>
    <w:rsid w:val="003168C2"/>
    <w:rsid w:val="003200A8"/>
    <w:rsid w:val="00322A06"/>
    <w:rsid w:val="00322F63"/>
    <w:rsid w:val="00325380"/>
    <w:rsid w:val="00326CCF"/>
    <w:rsid w:val="00327AF6"/>
    <w:rsid w:val="00330EAA"/>
    <w:rsid w:val="00331C05"/>
    <w:rsid w:val="0033243B"/>
    <w:rsid w:val="003335B1"/>
    <w:rsid w:val="00333E72"/>
    <w:rsid w:val="003346F0"/>
    <w:rsid w:val="003355F7"/>
    <w:rsid w:val="00340957"/>
    <w:rsid w:val="00341CBD"/>
    <w:rsid w:val="0034289D"/>
    <w:rsid w:val="00342965"/>
    <w:rsid w:val="0034373B"/>
    <w:rsid w:val="0034384E"/>
    <w:rsid w:val="0034464B"/>
    <w:rsid w:val="00344F8D"/>
    <w:rsid w:val="0035012C"/>
    <w:rsid w:val="003504DD"/>
    <w:rsid w:val="0035056C"/>
    <w:rsid w:val="00351C15"/>
    <w:rsid w:val="003529C4"/>
    <w:rsid w:val="00352E07"/>
    <w:rsid w:val="00352FF3"/>
    <w:rsid w:val="003538DE"/>
    <w:rsid w:val="00354BDE"/>
    <w:rsid w:val="003553B1"/>
    <w:rsid w:val="003563E5"/>
    <w:rsid w:val="0036055C"/>
    <w:rsid w:val="00360A41"/>
    <w:rsid w:val="0036143E"/>
    <w:rsid w:val="003619DF"/>
    <w:rsid w:val="00361A83"/>
    <w:rsid w:val="00363585"/>
    <w:rsid w:val="0036391C"/>
    <w:rsid w:val="00364880"/>
    <w:rsid w:val="003667C5"/>
    <w:rsid w:val="003668F2"/>
    <w:rsid w:val="00366FB4"/>
    <w:rsid w:val="00370331"/>
    <w:rsid w:val="0037090A"/>
    <w:rsid w:val="00371B89"/>
    <w:rsid w:val="003725D9"/>
    <w:rsid w:val="0037280F"/>
    <w:rsid w:val="00373044"/>
    <w:rsid w:val="003740D8"/>
    <w:rsid w:val="00375531"/>
    <w:rsid w:val="00375876"/>
    <w:rsid w:val="00375E38"/>
    <w:rsid w:val="0037654E"/>
    <w:rsid w:val="00376CB1"/>
    <w:rsid w:val="00381165"/>
    <w:rsid w:val="0038293C"/>
    <w:rsid w:val="00383931"/>
    <w:rsid w:val="00383BAD"/>
    <w:rsid w:val="00383C84"/>
    <w:rsid w:val="00383D1B"/>
    <w:rsid w:val="003863F7"/>
    <w:rsid w:val="00387FEF"/>
    <w:rsid w:val="00390DD4"/>
    <w:rsid w:val="00392475"/>
    <w:rsid w:val="0039267E"/>
    <w:rsid w:val="003946A5"/>
    <w:rsid w:val="00395A12"/>
    <w:rsid w:val="00396998"/>
    <w:rsid w:val="003A0120"/>
    <w:rsid w:val="003A09D3"/>
    <w:rsid w:val="003A19DA"/>
    <w:rsid w:val="003A1C46"/>
    <w:rsid w:val="003A2914"/>
    <w:rsid w:val="003A425C"/>
    <w:rsid w:val="003B0088"/>
    <w:rsid w:val="003B0B4E"/>
    <w:rsid w:val="003B209B"/>
    <w:rsid w:val="003B33BD"/>
    <w:rsid w:val="003B352D"/>
    <w:rsid w:val="003B477A"/>
    <w:rsid w:val="003B5254"/>
    <w:rsid w:val="003B533C"/>
    <w:rsid w:val="003B56FC"/>
    <w:rsid w:val="003B6556"/>
    <w:rsid w:val="003B6750"/>
    <w:rsid w:val="003B7686"/>
    <w:rsid w:val="003B7B47"/>
    <w:rsid w:val="003C1389"/>
    <w:rsid w:val="003C1597"/>
    <w:rsid w:val="003C1E22"/>
    <w:rsid w:val="003C356D"/>
    <w:rsid w:val="003C4F56"/>
    <w:rsid w:val="003C7862"/>
    <w:rsid w:val="003C7FA2"/>
    <w:rsid w:val="003D047C"/>
    <w:rsid w:val="003D1E02"/>
    <w:rsid w:val="003D37AE"/>
    <w:rsid w:val="003D50D2"/>
    <w:rsid w:val="003D5C8E"/>
    <w:rsid w:val="003D6459"/>
    <w:rsid w:val="003D77CE"/>
    <w:rsid w:val="003D79E1"/>
    <w:rsid w:val="003E0D33"/>
    <w:rsid w:val="003E1A97"/>
    <w:rsid w:val="003E25A5"/>
    <w:rsid w:val="003E39B6"/>
    <w:rsid w:val="003E4B27"/>
    <w:rsid w:val="003E5117"/>
    <w:rsid w:val="003E5FAC"/>
    <w:rsid w:val="003E6B89"/>
    <w:rsid w:val="003E71F3"/>
    <w:rsid w:val="003E7256"/>
    <w:rsid w:val="003E7808"/>
    <w:rsid w:val="003F04AF"/>
    <w:rsid w:val="003F1425"/>
    <w:rsid w:val="003F1614"/>
    <w:rsid w:val="003F214A"/>
    <w:rsid w:val="003F4587"/>
    <w:rsid w:val="003F5978"/>
    <w:rsid w:val="003F5E65"/>
    <w:rsid w:val="003F6B18"/>
    <w:rsid w:val="003F74C4"/>
    <w:rsid w:val="00401EB9"/>
    <w:rsid w:val="00403046"/>
    <w:rsid w:val="00403D6F"/>
    <w:rsid w:val="004068A0"/>
    <w:rsid w:val="00407D56"/>
    <w:rsid w:val="00410BAC"/>
    <w:rsid w:val="00410CCF"/>
    <w:rsid w:val="004133C4"/>
    <w:rsid w:val="00413A04"/>
    <w:rsid w:val="00415A83"/>
    <w:rsid w:val="00417EA5"/>
    <w:rsid w:val="004200EB"/>
    <w:rsid w:val="00420C3C"/>
    <w:rsid w:val="004213C7"/>
    <w:rsid w:val="00421CD2"/>
    <w:rsid w:val="00422AED"/>
    <w:rsid w:val="004230B8"/>
    <w:rsid w:val="00423AAA"/>
    <w:rsid w:val="00425F4F"/>
    <w:rsid w:val="0042603B"/>
    <w:rsid w:val="0042687D"/>
    <w:rsid w:val="00426896"/>
    <w:rsid w:val="004274F1"/>
    <w:rsid w:val="004278C1"/>
    <w:rsid w:val="00431990"/>
    <w:rsid w:val="00433B18"/>
    <w:rsid w:val="00433F6A"/>
    <w:rsid w:val="0043698B"/>
    <w:rsid w:val="00437A5A"/>
    <w:rsid w:val="00437EB9"/>
    <w:rsid w:val="00441188"/>
    <w:rsid w:val="00442672"/>
    <w:rsid w:val="004428D3"/>
    <w:rsid w:val="00442E18"/>
    <w:rsid w:val="004447E2"/>
    <w:rsid w:val="00447785"/>
    <w:rsid w:val="00447869"/>
    <w:rsid w:val="004504C4"/>
    <w:rsid w:val="00450D19"/>
    <w:rsid w:val="00451C66"/>
    <w:rsid w:val="004526F4"/>
    <w:rsid w:val="00454173"/>
    <w:rsid w:val="00454FA3"/>
    <w:rsid w:val="0045652A"/>
    <w:rsid w:val="00456A00"/>
    <w:rsid w:val="004606F0"/>
    <w:rsid w:val="00462EDF"/>
    <w:rsid w:val="00465B08"/>
    <w:rsid w:val="00473420"/>
    <w:rsid w:val="004735A6"/>
    <w:rsid w:val="0047572A"/>
    <w:rsid w:val="00475B82"/>
    <w:rsid w:val="00475C66"/>
    <w:rsid w:val="00475FC4"/>
    <w:rsid w:val="004772A1"/>
    <w:rsid w:val="00477921"/>
    <w:rsid w:val="004809A6"/>
    <w:rsid w:val="00480E77"/>
    <w:rsid w:val="00483979"/>
    <w:rsid w:val="00486F83"/>
    <w:rsid w:val="00487A91"/>
    <w:rsid w:val="00487EF3"/>
    <w:rsid w:val="004900BF"/>
    <w:rsid w:val="004903D9"/>
    <w:rsid w:val="004906C4"/>
    <w:rsid w:val="004909A2"/>
    <w:rsid w:val="004914D1"/>
    <w:rsid w:val="004915EF"/>
    <w:rsid w:val="0049752F"/>
    <w:rsid w:val="00497C3A"/>
    <w:rsid w:val="00497CC6"/>
    <w:rsid w:val="004A0A3B"/>
    <w:rsid w:val="004A1B26"/>
    <w:rsid w:val="004A273C"/>
    <w:rsid w:val="004A338F"/>
    <w:rsid w:val="004A383E"/>
    <w:rsid w:val="004A41F4"/>
    <w:rsid w:val="004A6232"/>
    <w:rsid w:val="004B0352"/>
    <w:rsid w:val="004B066B"/>
    <w:rsid w:val="004B098A"/>
    <w:rsid w:val="004B1D51"/>
    <w:rsid w:val="004B2F38"/>
    <w:rsid w:val="004B46BF"/>
    <w:rsid w:val="004B51D0"/>
    <w:rsid w:val="004B55DF"/>
    <w:rsid w:val="004B5637"/>
    <w:rsid w:val="004B56F0"/>
    <w:rsid w:val="004C0474"/>
    <w:rsid w:val="004C0503"/>
    <w:rsid w:val="004C4543"/>
    <w:rsid w:val="004C60EF"/>
    <w:rsid w:val="004C716B"/>
    <w:rsid w:val="004D10C9"/>
    <w:rsid w:val="004D1327"/>
    <w:rsid w:val="004D3CCB"/>
    <w:rsid w:val="004D547D"/>
    <w:rsid w:val="004E094F"/>
    <w:rsid w:val="004E1E0F"/>
    <w:rsid w:val="004E383F"/>
    <w:rsid w:val="004E3DF1"/>
    <w:rsid w:val="004E410E"/>
    <w:rsid w:val="004E65A2"/>
    <w:rsid w:val="004E67B2"/>
    <w:rsid w:val="004E73BA"/>
    <w:rsid w:val="004F0CB3"/>
    <w:rsid w:val="004F1884"/>
    <w:rsid w:val="004F1E02"/>
    <w:rsid w:val="004F295D"/>
    <w:rsid w:val="004F313C"/>
    <w:rsid w:val="004F4610"/>
    <w:rsid w:val="004F67BC"/>
    <w:rsid w:val="004F71B7"/>
    <w:rsid w:val="0050049D"/>
    <w:rsid w:val="00500AF8"/>
    <w:rsid w:val="0050156B"/>
    <w:rsid w:val="00502034"/>
    <w:rsid w:val="005022E8"/>
    <w:rsid w:val="00502799"/>
    <w:rsid w:val="00502890"/>
    <w:rsid w:val="00505904"/>
    <w:rsid w:val="00507411"/>
    <w:rsid w:val="00510D6C"/>
    <w:rsid w:val="0051275E"/>
    <w:rsid w:val="00512ADF"/>
    <w:rsid w:val="00513A3C"/>
    <w:rsid w:val="005152A8"/>
    <w:rsid w:val="00515884"/>
    <w:rsid w:val="005163CE"/>
    <w:rsid w:val="005176BA"/>
    <w:rsid w:val="00521639"/>
    <w:rsid w:val="005236ED"/>
    <w:rsid w:val="00524259"/>
    <w:rsid w:val="0052470F"/>
    <w:rsid w:val="00524FA1"/>
    <w:rsid w:val="005251D2"/>
    <w:rsid w:val="00525896"/>
    <w:rsid w:val="00525EA7"/>
    <w:rsid w:val="00526579"/>
    <w:rsid w:val="0052746D"/>
    <w:rsid w:val="00527D3B"/>
    <w:rsid w:val="0053192F"/>
    <w:rsid w:val="00533DA9"/>
    <w:rsid w:val="005341BC"/>
    <w:rsid w:val="00537D2D"/>
    <w:rsid w:val="00540A6B"/>
    <w:rsid w:val="005415E2"/>
    <w:rsid w:val="00541F59"/>
    <w:rsid w:val="0054426B"/>
    <w:rsid w:val="005444F2"/>
    <w:rsid w:val="005456D7"/>
    <w:rsid w:val="00546DBC"/>
    <w:rsid w:val="00551584"/>
    <w:rsid w:val="00551D8E"/>
    <w:rsid w:val="00552676"/>
    <w:rsid w:val="0055369E"/>
    <w:rsid w:val="00553B52"/>
    <w:rsid w:val="00554794"/>
    <w:rsid w:val="00554C0C"/>
    <w:rsid w:val="005551B3"/>
    <w:rsid w:val="005552D6"/>
    <w:rsid w:val="00561B6B"/>
    <w:rsid w:val="00563369"/>
    <w:rsid w:val="00563E7A"/>
    <w:rsid w:val="00565733"/>
    <w:rsid w:val="005662C8"/>
    <w:rsid w:val="0056758A"/>
    <w:rsid w:val="00567880"/>
    <w:rsid w:val="00567D86"/>
    <w:rsid w:val="00571F6A"/>
    <w:rsid w:val="00573756"/>
    <w:rsid w:val="00575F00"/>
    <w:rsid w:val="00576517"/>
    <w:rsid w:val="00576E48"/>
    <w:rsid w:val="005777D9"/>
    <w:rsid w:val="00582BC4"/>
    <w:rsid w:val="00582FF4"/>
    <w:rsid w:val="005843DC"/>
    <w:rsid w:val="00584976"/>
    <w:rsid w:val="00586434"/>
    <w:rsid w:val="0058668B"/>
    <w:rsid w:val="005936CD"/>
    <w:rsid w:val="00594348"/>
    <w:rsid w:val="0059468C"/>
    <w:rsid w:val="00594B16"/>
    <w:rsid w:val="00595F6E"/>
    <w:rsid w:val="00596E9E"/>
    <w:rsid w:val="005A17A5"/>
    <w:rsid w:val="005A28AF"/>
    <w:rsid w:val="005A358E"/>
    <w:rsid w:val="005A627E"/>
    <w:rsid w:val="005A65AF"/>
    <w:rsid w:val="005B0038"/>
    <w:rsid w:val="005B0C9C"/>
    <w:rsid w:val="005B1AAA"/>
    <w:rsid w:val="005B3A24"/>
    <w:rsid w:val="005B4179"/>
    <w:rsid w:val="005B63A4"/>
    <w:rsid w:val="005B65E1"/>
    <w:rsid w:val="005C0B4A"/>
    <w:rsid w:val="005C0B6B"/>
    <w:rsid w:val="005C2287"/>
    <w:rsid w:val="005C2DBF"/>
    <w:rsid w:val="005C326E"/>
    <w:rsid w:val="005C39EE"/>
    <w:rsid w:val="005C769E"/>
    <w:rsid w:val="005C7CA5"/>
    <w:rsid w:val="005D051D"/>
    <w:rsid w:val="005D271A"/>
    <w:rsid w:val="005D2923"/>
    <w:rsid w:val="005D3BF7"/>
    <w:rsid w:val="005D661B"/>
    <w:rsid w:val="005D716F"/>
    <w:rsid w:val="005E1032"/>
    <w:rsid w:val="005E1DA5"/>
    <w:rsid w:val="005E415E"/>
    <w:rsid w:val="005E5EC4"/>
    <w:rsid w:val="005E63CF"/>
    <w:rsid w:val="005F2123"/>
    <w:rsid w:val="005F2189"/>
    <w:rsid w:val="005F27A8"/>
    <w:rsid w:val="005F48DA"/>
    <w:rsid w:val="005F51FB"/>
    <w:rsid w:val="005F54EB"/>
    <w:rsid w:val="005F7469"/>
    <w:rsid w:val="00601297"/>
    <w:rsid w:val="00601998"/>
    <w:rsid w:val="00602B18"/>
    <w:rsid w:val="0060300D"/>
    <w:rsid w:val="006034A1"/>
    <w:rsid w:val="00603C8A"/>
    <w:rsid w:val="00603DF4"/>
    <w:rsid w:val="00605122"/>
    <w:rsid w:val="00605941"/>
    <w:rsid w:val="00605AC7"/>
    <w:rsid w:val="0061087A"/>
    <w:rsid w:val="0061154B"/>
    <w:rsid w:val="00611CAE"/>
    <w:rsid w:val="006131D0"/>
    <w:rsid w:val="0061326D"/>
    <w:rsid w:val="0061387D"/>
    <w:rsid w:val="006149E8"/>
    <w:rsid w:val="006156B4"/>
    <w:rsid w:val="00615753"/>
    <w:rsid w:val="00615BE8"/>
    <w:rsid w:val="00616EB0"/>
    <w:rsid w:val="006210F6"/>
    <w:rsid w:val="00621748"/>
    <w:rsid w:val="0062344E"/>
    <w:rsid w:val="0062345E"/>
    <w:rsid w:val="0062471C"/>
    <w:rsid w:val="00624B6A"/>
    <w:rsid w:val="006252CE"/>
    <w:rsid w:val="00627D12"/>
    <w:rsid w:val="00630454"/>
    <w:rsid w:val="00631830"/>
    <w:rsid w:val="00631977"/>
    <w:rsid w:val="006325CE"/>
    <w:rsid w:val="00632BCF"/>
    <w:rsid w:val="006342CE"/>
    <w:rsid w:val="006346C1"/>
    <w:rsid w:val="00634C39"/>
    <w:rsid w:val="00634EE4"/>
    <w:rsid w:val="006367E8"/>
    <w:rsid w:val="00637AA3"/>
    <w:rsid w:val="006417BD"/>
    <w:rsid w:val="00642D39"/>
    <w:rsid w:val="00644CA9"/>
    <w:rsid w:val="00645883"/>
    <w:rsid w:val="00645CEC"/>
    <w:rsid w:val="00647B5E"/>
    <w:rsid w:val="00650988"/>
    <w:rsid w:val="00651E87"/>
    <w:rsid w:val="0065260F"/>
    <w:rsid w:val="00652710"/>
    <w:rsid w:val="00654478"/>
    <w:rsid w:val="00654EB4"/>
    <w:rsid w:val="006556B1"/>
    <w:rsid w:val="0065579C"/>
    <w:rsid w:val="00656E19"/>
    <w:rsid w:val="00657C8D"/>
    <w:rsid w:val="00660AAB"/>
    <w:rsid w:val="00660ED6"/>
    <w:rsid w:val="00661AD2"/>
    <w:rsid w:val="006623B3"/>
    <w:rsid w:val="0066272D"/>
    <w:rsid w:val="0066276B"/>
    <w:rsid w:val="00663B30"/>
    <w:rsid w:val="0066409B"/>
    <w:rsid w:val="006641B7"/>
    <w:rsid w:val="0066446C"/>
    <w:rsid w:val="00664836"/>
    <w:rsid w:val="00671CDB"/>
    <w:rsid w:val="00671F07"/>
    <w:rsid w:val="00672B93"/>
    <w:rsid w:val="00674539"/>
    <w:rsid w:val="006745D4"/>
    <w:rsid w:val="00675C02"/>
    <w:rsid w:val="006775FB"/>
    <w:rsid w:val="00677F11"/>
    <w:rsid w:val="0068004D"/>
    <w:rsid w:val="006804C7"/>
    <w:rsid w:val="006814AC"/>
    <w:rsid w:val="0068217D"/>
    <w:rsid w:val="00683D7B"/>
    <w:rsid w:val="00687A4E"/>
    <w:rsid w:val="00690658"/>
    <w:rsid w:val="00691F1D"/>
    <w:rsid w:val="00693F0D"/>
    <w:rsid w:val="00696441"/>
    <w:rsid w:val="006A012E"/>
    <w:rsid w:val="006A0135"/>
    <w:rsid w:val="006A39C2"/>
    <w:rsid w:val="006A3BC1"/>
    <w:rsid w:val="006A42BD"/>
    <w:rsid w:val="006A604E"/>
    <w:rsid w:val="006A7934"/>
    <w:rsid w:val="006B0E0C"/>
    <w:rsid w:val="006B580C"/>
    <w:rsid w:val="006B5E07"/>
    <w:rsid w:val="006B6672"/>
    <w:rsid w:val="006B764C"/>
    <w:rsid w:val="006B7C4E"/>
    <w:rsid w:val="006C1AE5"/>
    <w:rsid w:val="006C1E6E"/>
    <w:rsid w:val="006C204E"/>
    <w:rsid w:val="006C2346"/>
    <w:rsid w:val="006C2F0B"/>
    <w:rsid w:val="006C3298"/>
    <w:rsid w:val="006C3ABE"/>
    <w:rsid w:val="006C6B42"/>
    <w:rsid w:val="006D0E19"/>
    <w:rsid w:val="006D1381"/>
    <w:rsid w:val="006D2A4E"/>
    <w:rsid w:val="006D3668"/>
    <w:rsid w:val="006D3CBB"/>
    <w:rsid w:val="006D46D9"/>
    <w:rsid w:val="006D478D"/>
    <w:rsid w:val="006D5214"/>
    <w:rsid w:val="006D56C0"/>
    <w:rsid w:val="006D62A4"/>
    <w:rsid w:val="006D764E"/>
    <w:rsid w:val="006D7F5C"/>
    <w:rsid w:val="006E0170"/>
    <w:rsid w:val="006E08D5"/>
    <w:rsid w:val="006E0E23"/>
    <w:rsid w:val="006E2E68"/>
    <w:rsid w:val="006E495B"/>
    <w:rsid w:val="006E6871"/>
    <w:rsid w:val="006E6B38"/>
    <w:rsid w:val="006E6EC9"/>
    <w:rsid w:val="006E7AB6"/>
    <w:rsid w:val="006E7C42"/>
    <w:rsid w:val="006F07FA"/>
    <w:rsid w:val="006F0860"/>
    <w:rsid w:val="006F0F30"/>
    <w:rsid w:val="006F2804"/>
    <w:rsid w:val="006F38C7"/>
    <w:rsid w:val="006F3B1E"/>
    <w:rsid w:val="006F40BC"/>
    <w:rsid w:val="006F4B8F"/>
    <w:rsid w:val="006F4D72"/>
    <w:rsid w:val="006F5FD8"/>
    <w:rsid w:val="006F6E51"/>
    <w:rsid w:val="006F7065"/>
    <w:rsid w:val="006F754C"/>
    <w:rsid w:val="00701D8F"/>
    <w:rsid w:val="00702607"/>
    <w:rsid w:val="00702987"/>
    <w:rsid w:val="00703509"/>
    <w:rsid w:val="00704355"/>
    <w:rsid w:val="007060DF"/>
    <w:rsid w:val="00706B06"/>
    <w:rsid w:val="00706BFA"/>
    <w:rsid w:val="00710472"/>
    <w:rsid w:val="007104FB"/>
    <w:rsid w:val="00710546"/>
    <w:rsid w:val="00711A57"/>
    <w:rsid w:val="007124C3"/>
    <w:rsid w:val="00712C06"/>
    <w:rsid w:val="007138AF"/>
    <w:rsid w:val="00714628"/>
    <w:rsid w:val="00714FEC"/>
    <w:rsid w:val="00715A37"/>
    <w:rsid w:val="00715DFC"/>
    <w:rsid w:val="00716C4D"/>
    <w:rsid w:val="0072100C"/>
    <w:rsid w:val="00721D42"/>
    <w:rsid w:val="00721DC1"/>
    <w:rsid w:val="00722AFE"/>
    <w:rsid w:val="00722D88"/>
    <w:rsid w:val="00723035"/>
    <w:rsid w:val="007313D6"/>
    <w:rsid w:val="00732166"/>
    <w:rsid w:val="00732335"/>
    <w:rsid w:val="0073423B"/>
    <w:rsid w:val="007349BD"/>
    <w:rsid w:val="00734FAA"/>
    <w:rsid w:val="007359FC"/>
    <w:rsid w:val="007366A0"/>
    <w:rsid w:val="0073778F"/>
    <w:rsid w:val="00740832"/>
    <w:rsid w:val="007410FD"/>
    <w:rsid w:val="00742CF2"/>
    <w:rsid w:val="00742EF7"/>
    <w:rsid w:val="007439A0"/>
    <w:rsid w:val="007439D8"/>
    <w:rsid w:val="007446B2"/>
    <w:rsid w:val="007448C0"/>
    <w:rsid w:val="007448D6"/>
    <w:rsid w:val="00744DC3"/>
    <w:rsid w:val="00746535"/>
    <w:rsid w:val="007468F1"/>
    <w:rsid w:val="00746ABA"/>
    <w:rsid w:val="007505B5"/>
    <w:rsid w:val="00751019"/>
    <w:rsid w:val="007512DA"/>
    <w:rsid w:val="007515ED"/>
    <w:rsid w:val="00751633"/>
    <w:rsid w:val="00752CE3"/>
    <w:rsid w:val="0075318A"/>
    <w:rsid w:val="0075397D"/>
    <w:rsid w:val="0075454D"/>
    <w:rsid w:val="00754762"/>
    <w:rsid w:val="007556E1"/>
    <w:rsid w:val="00755B37"/>
    <w:rsid w:val="0075624B"/>
    <w:rsid w:val="00762276"/>
    <w:rsid w:val="007622B5"/>
    <w:rsid w:val="00762B17"/>
    <w:rsid w:val="00763C8A"/>
    <w:rsid w:val="00763D22"/>
    <w:rsid w:val="0076488F"/>
    <w:rsid w:val="00764CB1"/>
    <w:rsid w:val="00766851"/>
    <w:rsid w:val="00771B73"/>
    <w:rsid w:val="007745B4"/>
    <w:rsid w:val="00776207"/>
    <w:rsid w:val="007764FB"/>
    <w:rsid w:val="00776CA8"/>
    <w:rsid w:val="00776CEE"/>
    <w:rsid w:val="0077763F"/>
    <w:rsid w:val="0077799A"/>
    <w:rsid w:val="007804C8"/>
    <w:rsid w:val="00780A85"/>
    <w:rsid w:val="00781907"/>
    <w:rsid w:val="00781DBB"/>
    <w:rsid w:val="00782900"/>
    <w:rsid w:val="00785D90"/>
    <w:rsid w:val="0078796A"/>
    <w:rsid w:val="00790355"/>
    <w:rsid w:val="00790CD3"/>
    <w:rsid w:val="007917BD"/>
    <w:rsid w:val="00792C04"/>
    <w:rsid w:val="00794097"/>
    <w:rsid w:val="0079494D"/>
    <w:rsid w:val="00795665"/>
    <w:rsid w:val="00795C48"/>
    <w:rsid w:val="007A23C6"/>
    <w:rsid w:val="007A2558"/>
    <w:rsid w:val="007A2876"/>
    <w:rsid w:val="007A5C71"/>
    <w:rsid w:val="007A7C8F"/>
    <w:rsid w:val="007A7E45"/>
    <w:rsid w:val="007B1685"/>
    <w:rsid w:val="007B3DA0"/>
    <w:rsid w:val="007B3F31"/>
    <w:rsid w:val="007B613E"/>
    <w:rsid w:val="007B79E2"/>
    <w:rsid w:val="007C1DE2"/>
    <w:rsid w:val="007C7A5E"/>
    <w:rsid w:val="007D45F3"/>
    <w:rsid w:val="007D6638"/>
    <w:rsid w:val="007D76C9"/>
    <w:rsid w:val="007E1AB6"/>
    <w:rsid w:val="007E1AC2"/>
    <w:rsid w:val="007E2506"/>
    <w:rsid w:val="007E25E0"/>
    <w:rsid w:val="007E3736"/>
    <w:rsid w:val="007E38F4"/>
    <w:rsid w:val="007E3EA2"/>
    <w:rsid w:val="007E4C6D"/>
    <w:rsid w:val="007E513D"/>
    <w:rsid w:val="007E5C5C"/>
    <w:rsid w:val="007E64DE"/>
    <w:rsid w:val="007F0BDD"/>
    <w:rsid w:val="007F166F"/>
    <w:rsid w:val="007F3D18"/>
    <w:rsid w:val="007F5CE3"/>
    <w:rsid w:val="007F6132"/>
    <w:rsid w:val="007F6584"/>
    <w:rsid w:val="007F7881"/>
    <w:rsid w:val="008007E9"/>
    <w:rsid w:val="008025C8"/>
    <w:rsid w:val="00803411"/>
    <w:rsid w:val="00803B87"/>
    <w:rsid w:val="00806516"/>
    <w:rsid w:val="00807B78"/>
    <w:rsid w:val="008107F9"/>
    <w:rsid w:val="00810A91"/>
    <w:rsid w:val="00813908"/>
    <w:rsid w:val="00813DE7"/>
    <w:rsid w:val="00815BEA"/>
    <w:rsid w:val="00815CB3"/>
    <w:rsid w:val="0081622A"/>
    <w:rsid w:val="00816293"/>
    <w:rsid w:val="00820A46"/>
    <w:rsid w:val="00821048"/>
    <w:rsid w:val="0082105D"/>
    <w:rsid w:val="008232F8"/>
    <w:rsid w:val="00823D2C"/>
    <w:rsid w:val="00824444"/>
    <w:rsid w:val="00824954"/>
    <w:rsid w:val="00825D16"/>
    <w:rsid w:val="008262A3"/>
    <w:rsid w:val="00827318"/>
    <w:rsid w:val="00830366"/>
    <w:rsid w:val="00830CEF"/>
    <w:rsid w:val="00831391"/>
    <w:rsid w:val="0083180C"/>
    <w:rsid w:val="00831D7D"/>
    <w:rsid w:val="00832FA0"/>
    <w:rsid w:val="0083320A"/>
    <w:rsid w:val="00833376"/>
    <w:rsid w:val="00834374"/>
    <w:rsid w:val="00834F0F"/>
    <w:rsid w:val="008355E2"/>
    <w:rsid w:val="00835D93"/>
    <w:rsid w:val="00836027"/>
    <w:rsid w:val="0083607D"/>
    <w:rsid w:val="00836267"/>
    <w:rsid w:val="008369B8"/>
    <w:rsid w:val="008427C1"/>
    <w:rsid w:val="00842C43"/>
    <w:rsid w:val="008434EB"/>
    <w:rsid w:val="00844087"/>
    <w:rsid w:val="008455B9"/>
    <w:rsid w:val="008516E6"/>
    <w:rsid w:val="00852564"/>
    <w:rsid w:val="00853537"/>
    <w:rsid w:val="008552F0"/>
    <w:rsid w:val="00856330"/>
    <w:rsid w:val="00856513"/>
    <w:rsid w:val="0085665A"/>
    <w:rsid w:val="0085696C"/>
    <w:rsid w:val="00856CD5"/>
    <w:rsid w:val="00857CFB"/>
    <w:rsid w:val="00857E3A"/>
    <w:rsid w:val="00860165"/>
    <w:rsid w:val="00860200"/>
    <w:rsid w:val="008621A0"/>
    <w:rsid w:val="00862D1F"/>
    <w:rsid w:val="00863A8A"/>
    <w:rsid w:val="00865044"/>
    <w:rsid w:val="008656F9"/>
    <w:rsid w:val="00866471"/>
    <w:rsid w:val="00874C17"/>
    <w:rsid w:val="0087613F"/>
    <w:rsid w:val="00877D40"/>
    <w:rsid w:val="00880B79"/>
    <w:rsid w:val="0088180B"/>
    <w:rsid w:val="00883EFD"/>
    <w:rsid w:val="0088480D"/>
    <w:rsid w:val="00884DEA"/>
    <w:rsid w:val="00886337"/>
    <w:rsid w:val="00886553"/>
    <w:rsid w:val="00887DB9"/>
    <w:rsid w:val="008904B2"/>
    <w:rsid w:val="0089096F"/>
    <w:rsid w:val="008920CB"/>
    <w:rsid w:val="00892410"/>
    <w:rsid w:val="00892E45"/>
    <w:rsid w:val="0089351F"/>
    <w:rsid w:val="008971A5"/>
    <w:rsid w:val="008976E1"/>
    <w:rsid w:val="008979D2"/>
    <w:rsid w:val="008A1A6B"/>
    <w:rsid w:val="008A1D12"/>
    <w:rsid w:val="008A2515"/>
    <w:rsid w:val="008A2DD7"/>
    <w:rsid w:val="008A4299"/>
    <w:rsid w:val="008A4310"/>
    <w:rsid w:val="008A7C1C"/>
    <w:rsid w:val="008B0460"/>
    <w:rsid w:val="008B1BB3"/>
    <w:rsid w:val="008B1C34"/>
    <w:rsid w:val="008B21F6"/>
    <w:rsid w:val="008B2264"/>
    <w:rsid w:val="008B2A38"/>
    <w:rsid w:val="008B2F60"/>
    <w:rsid w:val="008B2F65"/>
    <w:rsid w:val="008B3400"/>
    <w:rsid w:val="008B41A6"/>
    <w:rsid w:val="008B5863"/>
    <w:rsid w:val="008B6116"/>
    <w:rsid w:val="008B611C"/>
    <w:rsid w:val="008C0BCC"/>
    <w:rsid w:val="008C1518"/>
    <w:rsid w:val="008C1BF0"/>
    <w:rsid w:val="008C1EC6"/>
    <w:rsid w:val="008C2654"/>
    <w:rsid w:val="008C3E03"/>
    <w:rsid w:val="008C4945"/>
    <w:rsid w:val="008C59BF"/>
    <w:rsid w:val="008C5B23"/>
    <w:rsid w:val="008C5F78"/>
    <w:rsid w:val="008C7057"/>
    <w:rsid w:val="008C71FD"/>
    <w:rsid w:val="008D2358"/>
    <w:rsid w:val="008D30E5"/>
    <w:rsid w:val="008D6159"/>
    <w:rsid w:val="008D6478"/>
    <w:rsid w:val="008E0AB2"/>
    <w:rsid w:val="008E0EE9"/>
    <w:rsid w:val="008E1813"/>
    <w:rsid w:val="008E2D9F"/>
    <w:rsid w:val="008E336A"/>
    <w:rsid w:val="008E4F97"/>
    <w:rsid w:val="008E5577"/>
    <w:rsid w:val="008E56B0"/>
    <w:rsid w:val="008E5E7A"/>
    <w:rsid w:val="008E7C99"/>
    <w:rsid w:val="008E7CB3"/>
    <w:rsid w:val="008F184D"/>
    <w:rsid w:val="008F2EFA"/>
    <w:rsid w:val="008F3416"/>
    <w:rsid w:val="008F3BD4"/>
    <w:rsid w:val="008F4B1C"/>
    <w:rsid w:val="008F5BE4"/>
    <w:rsid w:val="008F6E9C"/>
    <w:rsid w:val="008F7531"/>
    <w:rsid w:val="008F76BD"/>
    <w:rsid w:val="009008B2"/>
    <w:rsid w:val="00901695"/>
    <w:rsid w:val="00901AE4"/>
    <w:rsid w:val="00902A7F"/>
    <w:rsid w:val="00903FFB"/>
    <w:rsid w:val="00904708"/>
    <w:rsid w:val="009049EB"/>
    <w:rsid w:val="00906464"/>
    <w:rsid w:val="00910920"/>
    <w:rsid w:val="00912860"/>
    <w:rsid w:val="0091346A"/>
    <w:rsid w:val="00916914"/>
    <w:rsid w:val="00917776"/>
    <w:rsid w:val="00917ACB"/>
    <w:rsid w:val="00921797"/>
    <w:rsid w:val="00921B14"/>
    <w:rsid w:val="00922114"/>
    <w:rsid w:val="00924849"/>
    <w:rsid w:val="00924CD2"/>
    <w:rsid w:val="009251A3"/>
    <w:rsid w:val="00926120"/>
    <w:rsid w:val="00926D91"/>
    <w:rsid w:val="00931EB2"/>
    <w:rsid w:val="009327B5"/>
    <w:rsid w:val="00932B8E"/>
    <w:rsid w:val="00932C3C"/>
    <w:rsid w:val="00934590"/>
    <w:rsid w:val="00934D80"/>
    <w:rsid w:val="00934E77"/>
    <w:rsid w:val="00936505"/>
    <w:rsid w:val="0093696D"/>
    <w:rsid w:val="00937ADF"/>
    <w:rsid w:val="0094127A"/>
    <w:rsid w:val="009413C4"/>
    <w:rsid w:val="0094142E"/>
    <w:rsid w:val="00943773"/>
    <w:rsid w:val="00944460"/>
    <w:rsid w:val="009447F6"/>
    <w:rsid w:val="0094588A"/>
    <w:rsid w:val="0094631E"/>
    <w:rsid w:val="00946681"/>
    <w:rsid w:val="00950D30"/>
    <w:rsid w:val="00951051"/>
    <w:rsid w:val="009522CE"/>
    <w:rsid w:val="009525A7"/>
    <w:rsid w:val="009558F9"/>
    <w:rsid w:val="00955B59"/>
    <w:rsid w:val="00956D39"/>
    <w:rsid w:val="00957A6C"/>
    <w:rsid w:val="00957DC7"/>
    <w:rsid w:val="009608B0"/>
    <w:rsid w:val="009616E4"/>
    <w:rsid w:val="009622B1"/>
    <w:rsid w:val="00962883"/>
    <w:rsid w:val="00963F19"/>
    <w:rsid w:val="00964AF1"/>
    <w:rsid w:val="00966C7B"/>
    <w:rsid w:val="00967360"/>
    <w:rsid w:val="00970164"/>
    <w:rsid w:val="009711E3"/>
    <w:rsid w:val="00971F55"/>
    <w:rsid w:val="0097535E"/>
    <w:rsid w:val="009761D3"/>
    <w:rsid w:val="00977405"/>
    <w:rsid w:val="009813DB"/>
    <w:rsid w:val="0098161A"/>
    <w:rsid w:val="00981CD1"/>
    <w:rsid w:val="009837AC"/>
    <w:rsid w:val="00987160"/>
    <w:rsid w:val="009909BF"/>
    <w:rsid w:val="009918A8"/>
    <w:rsid w:val="00992917"/>
    <w:rsid w:val="00992E0D"/>
    <w:rsid w:val="0099341F"/>
    <w:rsid w:val="00994513"/>
    <w:rsid w:val="0099594D"/>
    <w:rsid w:val="00995CB8"/>
    <w:rsid w:val="00996A55"/>
    <w:rsid w:val="00997702"/>
    <w:rsid w:val="009A0950"/>
    <w:rsid w:val="009A193B"/>
    <w:rsid w:val="009A32EA"/>
    <w:rsid w:val="009A7892"/>
    <w:rsid w:val="009A7C49"/>
    <w:rsid w:val="009A7D74"/>
    <w:rsid w:val="009B0008"/>
    <w:rsid w:val="009B0548"/>
    <w:rsid w:val="009B2DCB"/>
    <w:rsid w:val="009B358E"/>
    <w:rsid w:val="009B3E4C"/>
    <w:rsid w:val="009B5D7A"/>
    <w:rsid w:val="009B6520"/>
    <w:rsid w:val="009C088F"/>
    <w:rsid w:val="009C18A5"/>
    <w:rsid w:val="009C38BC"/>
    <w:rsid w:val="009C41F1"/>
    <w:rsid w:val="009C4467"/>
    <w:rsid w:val="009C46F8"/>
    <w:rsid w:val="009C52E6"/>
    <w:rsid w:val="009C5AB2"/>
    <w:rsid w:val="009C6484"/>
    <w:rsid w:val="009C716B"/>
    <w:rsid w:val="009C744B"/>
    <w:rsid w:val="009C7559"/>
    <w:rsid w:val="009C77AF"/>
    <w:rsid w:val="009D0FEA"/>
    <w:rsid w:val="009D21AE"/>
    <w:rsid w:val="009D2D32"/>
    <w:rsid w:val="009D2ECE"/>
    <w:rsid w:val="009D3364"/>
    <w:rsid w:val="009D7008"/>
    <w:rsid w:val="009E09EA"/>
    <w:rsid w:val="009E2F82"/>
    <w:rsid w:val="009E4209"/>
    <w:rsid w:val="009E48ED"/>
    <w:rsid w:val="009E5CAD"/>
    <w:rsid w:val="009E6142"/>
    <w:rsid w:val="009E6B0F"/>
    <w:rsid w:val="009F026C"/>
    <w:rsid w:val="009F05EF"/>
    <w:rsid w:val="009F081A"/>
    <w:rsid w:val="009F1389"/>
    <w:rsid w:val="009F17AB"/>
    <w:rsid w:val="009F3011"/>
    <w:rsid w:val="009F35F4"/>
    <w:rsid w:val="009F4343"/>
    <w:rsid w:val="009F4383"/>
    <w:rsid w:val="009F48FD"/>
    <w:rsid w:val="009F51C4"/>
    <w:rsid w:val="009F6BDE"/>
    <w:rsid w:val="009F6C4E"/>
    <w:rsid w:val="009F78D1"/>
    <w:rsid w:val="00A009B2"/>
    <w:rsid w:val="00A01391"/>
    <w:rsid w:val="00A01778"/>
    <w:rsid w:val="00A01E2A"/>
    <w:rsid w:val="00A03B93"/>
    <w:rsid w:val="00A03BC6"/>
    <w:rsid w:val="00A04401"/>
    <w:rsid w:val="00A04A5F"/>
    <w:rsid w:val="00A06744"/>
    <w:rsid w:val="00A103E7"/>
    <w:rsid w:val="00A1052F"/>
    <w:rsid w:val="00A1108A"/>
    <w:rsid w:val="00A116F3"/>
    <w:rsid w:val="00A11D49"/>
    <w:rsid w:val="00A1257C"/>
    <w:rsid w:val="00A145CC"/>
    <w:rsid w:val="00A14CFB"/>
    <w:rsid w:val="00A15321"/>
    <w:rsid w:val="00A15343"/>
    <w:rsid w:val="00A15468"/>
    <w:rsid w:val="00A15AC8"/>
    <w:rsid w:val="00A172E5"/>
    <w:rsid w:val="00A172EF"/>
    <w:rsid w:val="00A17CBB"/>
    <w:rsid w:val="00A17F88"/>
    <w:rsid w:val="00A20F64"/>
    <w:rsid w:val="00A21746"/>
    <w:rsid w:val="00A21E85"/>
    <w:rsid w:val="00A225D8"/>
    <w:rsid w:val="00A23D14"/>
    <w:rsid w:val="00A23FDB"/>
    <w:rsid w:val="00A243FA"/>
    <w:rsid w:val="00A248F4"/>
    <w:rsid w:val="00A24A76"/>
    <w:rsid w:val="00A31231"/>
    <w:rsid w:val="00A31AA9"/>
    <w:rsid w:val="00A324BB"/>
    <w:rsid w:val="00A34086"/>
    <w:rsid w:val="00A354F6"/>
    <w:rsid w:val="00A377C2"/>
    <w:rsid w:val="00A37AE4"/>
    <w:rsid w:val="00A40658"/>
    <w:rsid w:val="00A422F9"/>
    <w:rsid w:val="00A4372A"/>
    <w:rsid w:val="00A43E0D"/>
    <w:rsid w:val="00A441EA"/>
    <w:rsid w:val="00A45593"/>
    <w:rsid w:val="00A46531"/>
    <w:rsid w:val="00A4674B"/>
    <w:rsid w:val="00A5175E"/>
    <w:rsid w:val="00A51892"/>
    <w:rsid w:val="00A52C2A"/>
    <w:rsid w:val="00A533B4"/>
    <w:rsid w:val="00A53B37"/>
    <w:rsid w:val="00A54687"/>
    <w:rsid w:val="00A54AE5"/>
    <w:rsid w:val="00A55C05"/>
    <w:rsid w:val="00A601EE"/>
    <w:rsid w:val="00A60B41"/>
    <w:rsid w:val="00A6191E"/>
    <w:rsid w:val="00A629C7"/>
    <w:rsid w:val="00A629E8"/>
    <w:rsid w:val="00A62DC0"/>
    <w:rsid w:val="00A64760"/>
    <w:rsid w:val="00A6512F"/>
    <w:rsid w:val="00A65478"/>
    <w:rsid w:val="00A65FDA"/>
    <w:rsid w:val="00A67EC5"/>
    <w:rsid w:val="00A71C55"/>
    <w:rsid w:val="00A75034"/>
    <w:rsid w:val="00A76186"/>
    <w:rsid w:val="00A7666A"/>
    <w:rsid w:val="00A77CC1"/>
    <w:rsid w:val="00A8039C"/>
    <w:rsid w:val="00A80699"/>
    <w:rsid w:val="00A81C69"/>
    <w:rsid w:val="00A849FE"/>
    <w:rsid w:val="00A84A2F"/>
    <w:rsid w:val="00A84EDE"/>
    <w:rsid w:val="00A85222"/>
    <w:rsid w:val="00A85AFD"/>
    <w:rsid w:val="00A85B77"/>
    <w:rsid w:val="00A86981"/>
    <w:rsid w:val="00A86CE1"/>
    <w:rsid w:val="00A87C2B"/>
    <w:rsid w:val="00A91472"/>
    <w:rsid w:val="00A92A00"/>
    <w:rsid w:val="00A93139"/>
    <w:rsid w:val="00A9356A"/>
    <w:rsid w:val="00A93F78"/>
    <w:rsid w:val="00A9540E"/>
    <w:rsid w:val="00A9546D"/>
    <w:rsid w:val="00A970C3"/>
    <w:rsid w:val="00A97F1A"/>
    <w:rsid w:val="00AA27EE"/>
    <w:rsid w:val="00AA4213"/>
    <w:rsid w:val="00AA533B"/>
    <w:rsid w:val="00AB0763"/>
    <w:rsid w:val="00AB2B44"/>
    <w:rsid w:val="00AB41A4"/>
    <w:rsid w:val="00AB4950"/>
    <w:rsid w:val="00AB5CCB"/>
    <w:rsid w:val="00AB7070"/>
    <w:rsid w:val="00AB78DB"/>
    <w:rsid w:val="00AC1416"/>
    <w:rsid w:val="00AC25E3"/>
    <w:rsid w:val="00AC2A4E"/>
    <w:rsid w:val="00AC4B26"/>
    <w:rsid w:val="00AC7489"/>
    <w:rsid w:val="00AD01DB"/>
    <w:rsid w:val="00AD1142"/>
    <w:rsid w:val="00AD1685"/>
    <w:rsid w:val="00AD3B9D"/>
    <w:rsid w:val="00AD4509"/>
    <w:rsid w:val="00AD55FF"/>
    <w:rsid w:val="00AD5936"/>
    <w:rsid w:val="00AD59C5"/>
    <w:rsid w:val="00AD65A2"/>
    <w:rsid w:val="00AD7309"/>
    <w:rsid w:val="00AE01EE"/>
    <w:rsid w:val="00AE1A9E"/>
    <w:rsid w:val="00AE1F60"/>
    <w:rsid w:val="00AE37DF"/>
    <w:rsid w:val="00AE4537"/>
    <w:rsid w:val="00AE453C"/>
    <w:rsid w:val="00AE568B"/>
    <w:rsid w:val="00AE7596"/>
    <w:rsid w:val="00AF03B1"/>
    <w:rsid w:val="00AF1EE3"/>
    <w:rsid w:val="00AF22AD"/>
    <w:rsid w:val="00AF3332"/>
    <w:rsid w:val="00AF34C2"/>
    <w:rsid w:val="00AF5406"/>
    <w:rsid w:val="00AF5929"/>
    <w:rsid w:val="00AF6343"/>
    <w:rsid w:val="00AF7948"/>
    <w:rsid w:val="00B011AE"/>
    <w:rsid w:val="00B0164E"/>
    <w:rsid w:val="00B021C8"/>
    <w:rsid w:val="00B0365E"/>
    <w:rsid w:val="00B04B60"/>
    <w:rsid w:val="00B058F9"/>
    <w:rsid w:val="00B05CF3"/>
    <w:rsid w:val="00B06684"/>
    <w:rsid w:val="00B127EB"/>
    <w:rsid w:val="00B12B88"/>
    <w:rsid w:val="00B13854"/>
    <w:rsid w:val="00B14F6B"/>
    <w:rsid w:val="00B161A8"/>
    <w:rsid w:val="00B1655A"/>
    <w:rsid w:val="00B2012E"/>
    <w:rsid w:val="00B204B0"/>
    <w:rsid w:val="00B20F7B"/>
    <w:rsid w:val="00B21841"/>
    <w:rsid w:val="00B21B68"/>
    <w:rsid w:val="00B240A1"/>
    <w:rsid w:val="00B24444"/>
    <w:rsid w:val="00B24707"/>
    <w:rsid w:val="00B247EC"/>
    <w:rsid w:val="00B266C2"/>
    <w:rsid w:val="00B26A20"/>
    <w:rsid w:val="00B26F91"/>
    <w:rsid w:val="00B27123"/>
    <w:rsid w:val="00B275E2"/>
    <w:rsid w:val="00B27795"/>
    <w:rsid w:val="00B27AD3"/>
    <w:rsid w:val="00B31334"/>
    <w:rsid w:val="00B31590"/>
    <w:rsid w:val="00B33002"/>
    <w:rsid w:val="00B34730"/>
    <w:rsid w:val="00B34F93"/>
    <w:rsid w:val="00B35AA9"/>
    <w:rsid w:val="00B3726A"/>
    <w:rsid w:val="00B37283"/>
    <w:rsid w:val="00B40C7C"/>
    <w:rsid w:val="00B41FDC"/>
    <w:rsid w:val="00B4202C"/>
    <w:rsid w:val="00B43FCE"/>
    <w:rsid w:val="00B44098"/>
    <w:rsid w:val="00B444A0"/>
    <w:rsid w:val="00B445B8"/>
    <w:rsid w:val="00B44A13"/>
    <w:rsid w:val="00B464C5"/>
    <w:rsid w:val="00B46671"/>
    <w:rsid w:val="00B5011F"/>
    <w:rsid w:val="00B5068F"/>
    <w:rsid w:val="00B514C3"/>
    <w:rsid w:val="00B52BA1"/>
    <w:rsid w:val="00B5395B"/>
    <w:rsid w:val="00B546FF"/>
    <w:rsid w:val="00B5628A"/>
    <w:rsid w:val="00B56BE3"/>
    <w:rsid w:val="00B57CF7"/>
    <w:rsid w:val="00B601D3"/>
    <w:rsid w:val="00B60603"/>
    <w:rsid w:val="00B6081B"/>
    <w:rsid w:val="00B60A33"/>
    <w:rsid w:val="00B62098"/>
    <w:rsid w:val="00B62407"/>
    <w:rsid w:val="00B62746"/>
    <w:rsid w:val="00B64E95"/>
    <w:rsid w:val="00B6747F"/>
    <w:rsid w:val="00B708EF"/>
    <w:rsid w:val="00B71D5D"/>
    <w:rsid w:val="00B71E59"/>
    <w:rsid w:val="00B72529"/>
    <w:rsid w:val="00B726D1"/>
    <w:rsid w:val="00B743EA"/>
    <w:rsid w:val="00B74497"/>
    <w:rsid w:val="00B75421"/>
    <w:rsid w:val="00B76F81"/>
    <w:rsid w:val="00B779E4"/>
    <w:rsid w:val="00B82458"/>
    <w:rsid w:val="00B82540"/>
    <w:rsid w:val="00B82B8C"/>
    <w:rsid w:val="00B84D0E"/>
    <w:rsid w:val="00B87F86"/>
    <w:rsid w:val="00B9006A"/>
    <w:rsid w:val="00B9133F"/>
    <w:rsid w:val="00B93B9C"/>
    <w:rsid w:val="00B944EF"/>
    <w:rsid w:val="00B953BF"/>
    <w:rsid w:val="00B96FF2"/>
    <w:rsid w:val="00B9789B"/>
    <w:rsid w:val="00BA10B3"/>
    <w:rsid w:val="00BA2DE2"/>
    <w:rsid w:val="00BA356E"/>
    <w:rsid w:val="00BA400C"/>
    <w:rsid w:val="00BA55C2"/>
    <w:rsid w:val="00BA568E"/>
    <w:rsid w:val="00BA626B"/>
    <w:rsid w:val="00BA67EE"/>
    <w:rsid w:val="00BA69AC"/>
    <w:rsid w:val="00BB0B16"/>
    <w:rsid w:val="00BB49BD"/>
    <w:rsid w:val="00BB5691"/>
    <w:rsid w:val="00BB62C1"/>
    <w:rsid w:val="00BB7ABE"/>
    <w:rsid w:val="00BB7B41"/>
    <w:rsid w:val="00BB7D40"/>
    <w:rsid w:val="00BB7E57"/>
    <w:rsid w:val="00BB7EFE"/>
    <w:rsid w:val="00BC08D8"/>
    <w:rsid w:val="00BC13B8"/>
    <w:rsid w:val="00BC1530"/>
    <w:rsid w:val="00BC254C"/>
    <w:rsid w:val="00BC26A3"/>
    <w:rsid w:val="00BC2F62"/>
    <w:rsid w:val="00BC4A0C"/>
    <w:rsid w:val="00BC5DA5"/>
    <w:rsid w:val="00BC6031"/>
    <w:rsid w:val="00BC7E6B"/>
    <w:rsid w:val="00BD0CF7"/>
    <w:rsid w:val="00BD1584"/>
    <w:rsid w:val="00BD1EF3"/>
    <w:rsid w:val="00BD2164"/>
    <w:rsid w:val="00BD27F3"/>
    <w:rsid w:val="00BD353C"/>
    <w:rsid w:val="00BD35C4"/>
    <w:rsid w:val="00BD36DA"/>
    <w:rsid w:val="00BD425E"/>
    <w:rsid w:val="00BD49E7"/>
    <w:rsid w:val="00BD4C87"/>
    <w:rsid w:val="00BD6117"/>
    <w:rsid w:val="00BD7124"/>
    <w:rsid w:val="00BD7640"/>
    <w:rsid w:val="00BD7A22"/>
    <w:rsid w:val="00BE04D4"/>
    <w:rsid w:val="00BE05D0"/>
    <w:rsid w:val="00BE070A"/>
    <w:rsid w:val="00BE0BBA"/>
    <w:rsid w:val="00BE3378"/>
    <w:rsid w:val="00BE3420"/>
    <w:rsid w:val="00BE3EE3"/>
    <w:rsid w:val="00BE4762"/>
    <w:rsid w:val="00BE4F87"/>
    <w:rsid w:val="00BE515E"/>
    <w:rsid w:val="00BE5339"/>
    <w:rsid w:val="00BE5380"/>
    <w:rsid w:val="00BE5ED5"/>
    <w:rsid w:val="00BE766D"/>
    <w:rsid w:val="00BE7C22"/>
    <w:rsid w:val="00BF0340"/>
    <w:rsid w:val="00BF0DB7"/>
    <w:rsid w:val="00BF0F65"/>
    <w:rsid w:val="00BF1B57"/>
    <w:rsid w:val="00BF1B68"/>
    <w:rsid w:val="00BF279C"/>
    <w:rsid w:val="00BF2B4A"/>
    <w:rsid w:val="00BF30DF"/>
    <w:rsid w:val="00BF31AF"/>
    <w:rsid w:val="00BF337B"/>
    <w:rsid w:val="00BF3AC1"/>
    <w:rsid w:val="00BF3D78"/>
    <w:rsid w:val="00BF44F6"/>
    <w:rsid w:val="00BF64C4"/>
    <w:rsid w:val="00BF6FF3"/>
    <w:rsid w:val="00C00294"/>
    <w:rsid w:val="00C01154"/>
    <w:rsid w:val="00C03B4D"/>
    <w:rsid w:val="00C05A03"/>
    <w:rsid w:val="00C10BDE"/>
    <w:rsid w:val="00C11B79"/>
    <w:rsid w:val="00C11C27"/>
    <w:rsid w:val="00C12528"/>
    <w:rsid w:val="00C14406"/>
    <w:rsid w:val="00C14DFE"/>
    <w:rsid w:val="00C15B98"/>
    <w:rsid w:val="00C16258"/>
    <w:rsid w:val="00C162DD"/>
    <w:rsid w:val="00C16A21"/>
    <w:rsid w:val="00C20E72"/>
    <w:rsid w:val="00C211EB"/>
    <w:rsid w:val="00C22001"/>
    <w:rsid w:val="00C25058"/>
    <w:rsid w:val="00C254D1"/>
    <w:rsid w:val="00C25ECC"/>
    <w:rsid w:val="00C267FF"/>
    <w:rsid w:val="00C30629"/>
    <w:rsid w:val="00C33504"/>
    <w:rsid w:val="00C3353D"/>
    <w:rsid w:val="00C356F4"/>
    <w:rsid w:val="00C42F6A"/>
    <w:rsid w:val="00C45671"/>
    <w:rsid w:val="00C4570A"/>
    <w:rsid w:val="00C463CB"/>
    <w:rsid w:val="00C46B98"/>
    <w:rsid w:val="00C47B2E"/>
    <w:rsid w:val="00C50606"/>
    <w:rsid w:val="00C52CA1"/>
    <w:rsid w:val="00C53915"/>
    <w:rsid w:val="00C54480"/>
    <w:rsid w:val="00C545E2"/>
    <w:rsid w:val="00C5472A"/>
    <w:rsid w:val="00C557E6"/>
    <w:rsid w:val="00C55C10"/>
    <w:rsid w:val="00C5666E"/>
    <w:rsid w:val="00C56ADC"/>
    <w:rsid w:val="00C576F4"/>
    <w:rsid w:val="00C6031C"/>
    <w:rsid w:val="00C60B38"/>
    <w:rsid w:val="00C63CB4"/>
    <w:rsid w:val="00C650DB"/>
    <w:rsid w:val="00C6615C"/>
    <w:rsid w:val="00C67790"/>
    <w:rsid w:val="00C67974"/>
    <w:rsid w:val="00C7038F"/>
    <w:rsid w:val="00C70B65"/>
    <w:rsid w:val="00C71014"/>
    <w:rsid w:val="00C71071"/>
    <w:rsid w:val="00C71211"/>
    <w:rsid w:val="00C716AA"/>
    <w:rsid w:val="00C71E9B"/>
    <w:rsid w:val="00C740B5"/>
    <w:rsid w:val="00C7581A"/>
    <w:rsid w:val="00C75C0A"/>
    <w:rsid w:val="00C76A7D"/>
    <w:rsid w:val="00C804CF"/>
    <w:rsid w:val="00C82D87"/>
    <w:rsid w:val="00C83718"/>
    <w:rsid w:val="00C83BBC"/>
    <w:rsid w:val="00C86CD0"/>
    <w:rsid w:val="00C86E9B"/>
    <w:rsid w:val="00C91977"/>
    <w:rsid w:val="00C9253C"/>
    <w:rsid w:val="00C92786"/>
    <w:rsid w:val="00C9527E"/>
    <w:rsid w:val="00C976A8"/>
    <w:rsid w:val="00CA1353"/>
    <w:rsid w:val="00CA1D58"/>
    <w:rsid w:val="00CA4E54"/>
    <w:rsid w:val="00CA6D9C"/>
    <w:rsid w:val="00CA6DD8"/>
    <w:rsid w:val="00CA718E"/>
    <w:rsid w:val="00CA74A2"/>
    <w:rsid w:val="00CA785A"/>
    <w:rsid w:val="00CA788F"/>
    <w:rsid w:val="00CB184C"/>
    <w:rsid w:val="00CB20F0"/>
    <w:rsid w:val="00CB5B36"/>
    <w:rsid w:val="00CB7396"/>
    <w:rsid w:val="00CB76C8"/>
    <w:rsid w:val="00CB7F2A"/>
    <w:rsid w:val="00CC0B59"/>
    <w:rsid w:val="00CC0CBA"/>
    <w:rsid w:val="00CC24B0"/>
    <w:rsid w:val="00CC2E5E"/>
    <w:rsid w:val="00CC5CD3"/>
    <w:rsid w:val="00CD0C3C"/>
    <w:rsid w:val="00CD1456"/>
    <w:rsid w:val="00CD1A59"/>
    <w:rsid w:val="00CD1E0F"/>
    <w:rsid w:val="00CD27F5"/>
    <w:rsid w:val="00CD2854"/>
    <w:rsid w:val="00CD6108"/>
    <w:rsid w:val="00CD64B3"/>
    <w:rsid w:val="00CD6C39"/>
    <w:rsid w:val="00CD7025"/>
    <w:rsid w:val="00CD7305"/>
    <w:rsid w:val="00CE09A7"/>
    <w:rsid w:val="00CE12FB"/>
    <w:rsid w:val="00CE13BE"/>
    <w:rsid w:val="00CE144D"/>
    <w:rsid w:val="00CE36EB"/>
    <w:rsid w:val="00CE442C"/>
    <w:rsid w:val="00CE5778"/>
    <w:rsid w:val="00CE73AF"/>
    <w:rsid w:val="00CE7B09"/>
    <w:rsid w:val="00CF018C"/>
    <w:rsid w:val="00CF0BF1"/>
    <w:rsid w:val="00CF2F68"/>
    <w:rsid w:val="00CF3BAA"/>
    <w:rsid w:val="00CF57A0"/>
    <w:rsid w:val="00CF6AFA"/>
    <w:rsid w:val="00D0087A"/>
    <w:rsid w:val="00D011C8"/>
    <w:rsid w:val="00D02761"/>
    <w:rsid w:val="00D030E1"/>
    <w:rsid w:val="00D042CF"/>
    <w:rsid w:val="00D043F6"/>
    <w:rsid w:val="00D04B62"/>
    <w:rsid w:val="00D05E2C"/>
    <w:rsid w:val="00D061C5"/>
    <w:rsid w:val="00D063AC"/>
    <w:rsid w:val="00D07DA9"/>
    <w:rsid w:val="00D11DC3"/>
    <w:rsid w:val="00D11F72"/>
    <w:rsid w:val="00D12281"/>
    <w:rsid w:val="00D130D9"/>
    <w:rsid w:val="00D13B30"/>
    <w:rsid w:val="00D13BF2"/>
    <w:rsid w:val="00D14F38"/>
    <w:rsid w:val="00D1719C"/>
    <w:rsid w:val="00D20273"/>
    <w:rsid w:val="00D2033F"/>
    <w:rsid w:val="00D20622"/>
    <w:rsid w:val="00D2118A"/>
    <w:rsid w:val="00D221F9"/>
    <w:rsid w:val="00D22843"/>
    <w:rsid w:val="00D22CA6"/>
    <w:rsid w:val="00D237BF"/>
    <w:rsid w:val="00D242CC"/>
    <w:rsid w:val="00D251C0"/>
    <w:rsid w:val="00D262FE"/>
    <w:rsid w:val="00D2655F"/>
    <w:rsid w:val="00D33983"/>
    <w:rsid w:val="00D33F60"/>
    <w:rsid w:val="00D34AE2"/>
    <w:rsid w:val="00D34C48"/>
    <w:rsid w:val="00D34DF2"/>
    <w:rsid w:val="00D34E8A"/>
    <w:rsid w:val="00D37700"/>
    <w:rsid w:val="00D377BB"/>
    <w:rsid w:val="00D42900"/>
    <w:rsid w:val="00D437B5"/>
    <w:rsid w:val="00D47B30"/>
    <w:rsid w:val="00D50538"/>
    <w:rsid w:val="00D50F3A"/>
    <w:rsid w:val="00D5135D"/>
    <w:rsid w:val="00D536ED"/>
    <w:rsid w:val="00D55672"/>
    <w:rsid w:val="00D55CD2"/>
    <w:rsid w:val="00D568C0"/>
    <w:rsid w:val="00D56F6E"/>
    <w:rsid w:val="00D6144B"/>
    <w:rsid w:val="00D62411"/>
    <w:rsid w:val="00D62CB0"/>
    <w:rsid w:val="00D62F8E"/>
    <w:rsid w:val="00D63967"/>
    <w:rsid w:val="00D64544"/>
    <w:rsid w:val="00D6546F"/>
    <w:rsid w:val="00D66E0C"/>
    <w:rsid w:val="00D675BC"/>
    <w:rsid w:val="00D6792F"/>
    <w:rsid w:val="00D7064E"/>
    <w:rsid w:val="00D708AE"/>
    <w:rsid w:val="00D71241"/>
    <w:rsid w:val="00D73035"/>
    <w:rsid w:val="00D74914"/>
    <w:rsid w:val="00D756E1"/>
    <w:rsid w:val="00D764E9"/>
    <w:rsid w:val="00D77A81"/>
    <w:rsid w:val="00D80BC1"/>
    <w:rsid w:val="00D812D6"/>
    <w:rsid w:val="00D814E4"/>
    <w:rsid w:val="00D8187A"/>
    <w:rsid w:val="00D81FA7"/>
    <w:rsid w:val="00D82D36"/>
    <w:rsid w:val="00D84CD2"/>
    <w:rsid w:val="00D8577E"/>
    <w:rsid w:val="00D868C8"/>
    <w:rsid w:val="00D86AA9"/>
    <w:rsid w:val="00D911B2"/>
    <w:rsid w:val="00D92B2E"/>
    <w:rsid w:val="00D95C06"/>
    <w:rsid w:val="00D96C5B"/>
    <w:rsid w:val="00D9755C"/>
    <w:rsid w:val="00DA016E"/>
    <w:rsid w:val="00DA01C0"/>
    <w:rsid w:val="00DA18B2"/>
    <w:rsid w:val="00DA2F1A"/>
    <w:rsid w:val="00DA49E7"/>
    <w:rsid w:val="00DA4A58"/>
    <w:rsid w:val="00DA5336"/>
    <w:rsid w:val="00DA54EC"/>
    <w:rsid w:val="00DA6300"/>
    <w:rsid w:val="00DA7DD6"/>
    <w:rsid w:val="00DB1C0E"/>
    <w:rsid w:val="00DB1E8A"/>
    <w:rsid w:val="00DB2BE8"/>
    <w:rsid w:val="00DB2D48"/>
    <w:rsid w:val="00DB3EF6"/>
    <w:rsid w:val="00DB4ECB"/>
    <w:rsid w:val="00DB531B"/>
    <w:rsid w:val="00DB6C70"/>
    <w:rsid w:val="00DC0BC1"/>
    <w:rsid w:val="00DC0CD9"/>
    <w:rsid w:val="00DC1AAB"/>
    <w:rsid w:val="00DC5414"/>
    <w:rsid w:val="00DC5574"/>
    <w:rsid w:val="00DC5DE6"/>
    <w:rsid w:val="00DC5EB9"/>
    <w:rsid w:val="00DC6EAB"/>
    <w:rsid w:val="00DC7134"/>
    <w:rsid w:val="00DC7759"/>
    <w:rsid w:val="00DD03A6"/>
    <w:rsid w:val="00DD0838"/>
    <w:rsid w:val="00DD0AF8"/>
    <w:rsid w:val="00DD3BB5"/>
    <w:rsid w:val="00DD4550"/>
    <w:rsid w:val="00DD5215"/>
    <w:rsid w:val="00DD570B"/>
    <w:rsid w:val="00DD69FD"/>
    <w:rsid w:val="00DE021E"/>
    <w:rsid w:val="00DE2926"/>
    <w:rsid w:val="00DE4E3F"/>
    <w:rsid w:val="00DE5311"/>
    <w:rsid w:val="00DE6AE6"/>
    <w:rsid w:val="00DE7C32"/>
    <w:rsid w:val="00DF1425"/>
    <w:rsid w:val="00DF1CFE"/>
    <w:rsid w:val="00DF30A2"/>
    <w:rsid w:val="00DF4098"/>
    <w:rsid w:val="00DF4522"/>
    <w:rsid w:val="00DF45B0"/>
    <w:rsid w:val="00DF465E"/>
    <w:rsid w:val="00DF6082"/>
    <w:rsid w:val="00DF6E70"/>
    <w:rsid w:val="00DF75D3"/>
    <w:rsid w:val="00E01B53"/>
    <w:rsid w:val="00E01FF8"/>
    <w:rsid w:val="00E0233B"/>
    <w:rsid w:val="00E025E4"/>
    <w:rsid w:val="00E032B0"/>
    <w:rsid w:val="00E03EDB"/>
    <w:rsid w:val="00E04EE8"/>
    <w:rsid w:val="00E04EFE"/>
    <w:rsid w:val="00E0588E"/>
    <w:rsid w:val="00E05903"/>
    <w:rsid w:val="00E05D15"/>
    <w:rsid w:val="00E0621F"/>
    <w:rsid w:val="00E06688"/>
    <w:rsid w:val="00E102C1"/>
    <w:rsid w:val="00E105A7"/>
    <w:rsid w:val="00E10B8C"/>
    <w:rsid w:val="00E11A76"/>
    <w:rsid w:val="00E11B29"/>
    <w:rsid w:val="00E12985"/>
    <w:rsid w:val="00E14733"/>
    <w:rsid w:val="00E14DB6"/>
    <w:rsid w:val="00E1751D"/>
    <w:rsid w:val="00E204EA"/>
    <w:rsid w:val="00E21801"/>
    <w:rsid w:val="00E21CA0"/>
    <w:rsid w:val="00E22DEE"/>
    <w:rsid w:val="00E23B62"/>
    <w:rsid w:val="00E256DB"/>
    <w:rsid w:val="00E2671E"/>
    <w:rsid w:val="00E31A25"/>
    <w:rsid w:val="00E33293"/>
    <w:rsid w:val="00E35D6D"/>
    <w:rsid w:val="00E3734E"/>
    <w:rsid w:val="00E4011C"/>
    <w:rsid w:val="00E41BB4"/>
    <w:rsid w:val="00E41DC6"/>
    <w:rsid w:val="00E44652"/>
    <w:rsid w:val="00E455AF"/>
    <w:rsid w:val="00E460FE"/>
    <w:rsid w:val="00E47311"/>
    <w:rsid w:val="00E476C8"/>
    <w:rsid w:val="00E507A5"/>
    <w:rsid w:val="00E50F49"/>
    <w:rsid w:val="00E51450"/>
    <w:rsid w:val="00E53A2A"/>
    <w:rsid w:val="00E54FC7"/>
    <w:rsid w:val="00E568D6"/>
    <w:rsid w:val="00E56D0A"/>
    <w:rsid w:val="00E57572"/>
    <w:rsid w:val="00E60639"/>
    <w:rsid w:val="00E612E6"/>
    <w:rsid w:val="00E629BB"/>
    <w:rsid w:val="00E63090"/>
    <w:rsid w:val="00E6413C"/>
    <w:rsid w:val="00E642D1"/>
    <w:rsid w:val="00E65D8E"/>
    <w:rsid w:val="00E669B0"/>
    <w:rsid w:val="00E67437"/>
    <w:rsid w:val="00E678DE"/>
    <w:rsid w:val="00E67A53"/>
    <w:rsid w:val="00E67DAA"/>
    <w:rsid w:val="00E702C1"/>
    <w:rsid w:val="00E70406"/>
    <w:rsid w:val="00E70E4B"/>
    <w:rsid w:val="00E71774"/>
    <w:rsid w:val="00E71EA8"/>
    <w:rsid w:val="00E72EE0"/>
    <w:rsid w:val="00E74E0D"/>
    <w:rsid w:val="00E7532D"/>
    <w:rsid w:val="00E758FC"/>
    <w:rsid w:val="00E771AA"/>
    <w:rsid w:val="00E773E7"/>
    <w:rsid w:val="00E836A2"/>
    <w:rsid w:val="00E841FA"/>
    <w:rsid w:val="00E85D8E"/>
    <w:rsid w:val="00E905B7"/>
    <w:rsid w:val="00E91B02"/>
    <w:rsid w:val="00E92A2B"/>
    <w:rsid w:val="00E93576"/>
    <w:rsid w:val="00E93C89"/>
    <w:rsid w:val="00E94040"/>
    <w:rsid w:val="00E9503B"/>
    <w:rsid w:val="00E95122"/>
    <w:rsid w:val="00E95265"/>
    <w:rsid w:val="00E9604A"/>
    <w:rsid w:val="00EA0189"/>
    <w:rsid w:val="00EA057B"/>
    <w:rsid w:val="00EA1BEC"/>
    <w:rsid w:val="00EA4EC2"/>
    <w:rsid w:val="00EA510D"/>
    <w:rsid w:val="00EA6D6E"/>
    <w:rsid w:val="00EA7D6F"/>
    <w:rsid w:val="00EB1914"/>
    <w:rsid w:val="00EB1BB6"/>
    <w:rsid w:val="00EB23F2"/>
    <w:rsid w:val="00EB2C97"/>
    <w:rsid w:val="00EB3B02"/>
    <w:rsid w:val="00EB40FB"/>
    <w:rsid w:val="00EB4534"/>
    <w:rsid w:val="00EB480E"/>
    <w:rsid w:val="00EB5433"/>
    <w:rsid w:val="00EC02EA"/>
    <w:rsid w:val="00EC197E"/>
    <w:rsid w:val="00EC379B"/>
    <w:rsid w:val="00EC7A00"/>
    <w:rsid w:val="00ED0DF4"/>
    <w:rsid w:val="00ED13E3"/>
    <w:rsid w:val="00ED21DF"/>
    <w:rsid w:val="00ED2945"/>
    <w:rsid w:val="00ED2D01"/>
    <w:rsid w:val="00ED45E2"/>
    <w:rsid w:val="00ED4609"/>
    <w:rsid w:val="00ED500C"/>
    <w:rsid w:val="00ED6662"/>
    <w:rsid w:val="00EE1809"/>
    <w:rsid w:val="00EE3049"/>
    <w:rsid w:val="00EE7C9C"/>
    <w:rsid w:val="00EF02CF"/>
    <w:rsid w:val="00EF0716"/>
    <w:rsid w:val="00EF2BFE"/>
    <w:rsid w:val="00EF3568"/>
    <w:rsid w:val="00EF3CB3"/>
    <w:rsid w:val="00EF4AB5"/>
    <w:rsid w:val="00EF4FA6"/>
    <w:rsid w:val="00EF5AA5"/>
    <w:rsid w:val="00EF6C57"/>
    <w:rsid w:val="00EF70FF"/>
    <w:rsid w:val="00F00681"/>
    <w:rsid w:val="00F007E2"/>
    <w:rsid w:val="00F0227C"/>
    <w:rsid w:val="00F03623"/>
    <w:rsid w:val="00F04F6C"/>
    <w:rsid w:val="00F0624E"/>
    <w:rsid w:val="00F07053"/>
    <w:rsid w:val="00F11424"/>
    <w:rsid w:val="00F11D19"/>
    <w:rsid w:val="00F15D3A"/>
    <w:rsid w:val="00F16743"/>
    <w:rsid w:val="00F22190"/>
    <w:rsid w:val="00F223EB"/>
    <w:rsid w:val="00F2284D"/>
    <w:rsid w:val="00F22905"/>
    <w:rsid w:val="00F237D6"/>
    <w:rsid w:val="00F23F1C"/>
    <w:rsid w:val="00F253D2"/>
    <w:rsid w:val="00F2661C"/>
    <w:rsid w:val="00F27383"/>
    <w:rsid w:val="00F30E44"/>
    <w:rsid w:val="00F30ECE"/>
    <w:rsid w:val="00F31CC2"/>
    <w:rsid w:val="00F340E0"/>
    <w:rsid w:val="00F36490"/>
    <w:rsid w:val="00F366AA"/>
    <w:rsid w:val="00F366C7"/>
    <w:rsid w:val="00F36B5F"/>
    <w:rsid w:val="00F40434"/>
    <w:rsid w:val="00F408E7"/>
    <w:rsid w:val="00F41D68"/>
    <w:rsid w:val="00F433D5"/>
    <w:rsid w:val="00F43C1D"/>
    <w:rsid w:val="00F462C5"/>
    <w:rsid w:val="00F471FB"/>
    <w:rsid w:val="00F47C7E"/>
    <w:rsid w:val="00F50563"/>
    <w:rsid w:val="00F50886"/>
    <w:rsid w:val="00F50992"/>
    <w:rsid w:val="00F50A9F"/>
    <w:rsid w:val="00F51205"/>
    <w:rsid w:val="00F51343"/>
    <w:rsid w:val="00F51BDB"/>
    <w:rsid w:val="00F52F34"/>
    <w:rsid w:val="00F55734"/>
    <w:rsid w:val="00F61CFC"/>
    <w:rsid w:val="00F623B3"/>
    <w:rsid w:val="00F63DA3"/>
    <w:rsid w:val="00F643A1"/>
    <w:rsid w:val="00F6448D"/>
    <w:rsid w:val="00F65A25"/>
    <w:rsid w:val="00F6799D"/>
    <w:rsid w:val="00F67A42"/>
    <w:rsid w:val="00F7140C"/>
    <w:rsid w:val="00F7253E"/>
    <w:rsid w:val="00F74ECF"/>
    <w:rsid w:val="00F75BF3"/>
    <w:rsid w:val="00F75C03"/>
    <w:rsid w:val="00F7755C"/>
    <w:rsid w:val="00F77B0C"/>
    <w:rsid w:val="00F803D5"/>
    <w:rsid w:val="00F81A80"/>
    <w:rsid w:val="00F834DF"/>
    <w:rsid w:val="00F83E2F"/>
    <w:rsid w:val="00F8411D"/>
    <w:rsid w:val="00F8644B"/>
    <w:rsid w:val="00F86715"/>
    <w:rsid w:val="00F87595"/>
    <w:rsid w:val="00F928FF"/>
    <w:rsid w:val="00F92D4C"/>
    <w:rsid w:val="00F963E2"/>
    <w:rsid w:val="00F967B5"/>
    <w:rsid w:val="00F96A36"/>
    <w:rsid w:val="00F9780C"/>
    <w:rsid w:val="00FA102E"/>
    <w:rsid w:val="00FA1E0F"/>
    <w:rsid w:val="00FA2FD3"/>
    <w:rsid w:val="00FA360E"/>
    <w:rsid w:val="00FA6C31"/>
    <w:rsid w:val="00FA72BF"/>
    <w:rsid w:val="00FB0E1B"/>
    <w:rsid w:val="00FB1173"/>
    <w:rsid w:val="00FB189D"/>
    <w:rsid w:val="00FB2A4B"/>
    <w:rsid w:val="00FB34C1"/>
    <w:rsid w:val="00FB36DA"/>
    <w:rsid w:val="00FB375B"/>
    <w:rsid w:val="00FB3BD6"/>
    <w:rsid w:val="00FB7406"/>
    <w:rsid w:val="00FC15F9"/>
    <w:rsid w:val="00FC1C5F"/>
    <w:rsid w:val="00FC23A2"/>
    <w:rsid w:val="00FC2829"/>
    <w:rsid w:val="00FC34F3"/>
    <w:rsid w:val="00FC35A1"/>
    <w:rsid w:val="00FC4F7F"/>
    <w:rsid w:val="00FC5935"/>
    <w:rsid w:val="00FC5AD4"/>
    <w:rsid w:val="00FC5FF8"/>
    <w:rsid w:val="00FC73F6"/>
    <w:rsid w:val="00FD0DAA"/>
    <w:rsid w:val="00FD3CC2"/>
    <w:rsid w:val="00FD4DA3"/>
    <w:rsid w:val="00FD57D6"/>
    <w:rsid w:val="00FD672A"/>
    <w:rsid w:val="00FD7505"/>
    <w:rsid w:val="00FE122C"/>
    <w:rsid w:val="00FE3A15"/>
    <w:rsid w:val="00FE4B96"/>
    <w:rsid w:val="00FE5ADB"/>
    <w:rsid w:val="00FE5E92"/>
    <w:rsid w:val="00FE6727"/>
    <w:rsid w:val="00FE7494"/>
    <w:rsid w:val="00FE7A39"/>
    <w:rsid w:val="00FF1C53"/>
    <w:rsid w:val="00FF2382"/>
    <w:rsid w:val="00FF286C"/>
    <w:rsid w:val="00FF3082"/>
    <w:rsid w:val="00FF3819"/>
    <w:rsid w:val="00FF5094"/>
    <w:rsid w:val="00FF57FD"/>
    <w:rsid w:val="00FF5FAB"/>
    <w:rsid w:val="00FF7209"/>
  </w:rsids>
  <m:mathPr>
    <m:mathFont m:val="Cambria Math"/>
    <m:brkBin m:val="before"/>
    <m:brkBinSub m:val="--"/>
    <m:smallFrac m:val="0"/>
    <m:dispDef/>
    <m:lMargin m:val="0"/>
    <m:rMargin m:val="0"/>
    <m:defJc m:val="centerGroup"/>
    <m:wrapIndent m:val="1440"/>
    <m:intLim m:val="subSup"/>
    <m:naryLim m:val="undOvr"/>
  </m:mathPr>
  <w:themeFontLang w:val="en-US"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6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uiPriority w:val="99"/>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qFormat/>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qForma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table" w:styleId="ListTable3">
    <w:name w:val="List Table 3"/>
    <w:basedOn w:val="TableNormal"/>
    <w:uiPriority w:val="48"/>
    <w:rsid w:val="00E01B53"/>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xmsonormal">
    <w:name w:val="x_msonormal"/>
    <w:basedOn w:val="Normal"/>
    <w:rsid w:val="00B41FDC"/>
    <w:pPr>
      <w:overflowPunct/>
      <w:autoSpaceDE/>
      <w:autoSpaceDN/>
      <w:adjustRightInd/>
      <w:spacing w:after="0"/>
      <w:textAlignment w:val="auto"/>
    </w:pPr>
    <w:rPr>
      <w:rFonts w:ascii="Calibri" w:eastAsia="Malgun Gothic" w:hAnsi="Calibri" w:cs="Calibri"/>
      <w:sz w:val="22"/>
      <w:szCs w:val="22"/>
      <w:lang w:eastAsia="ko-KR"/>
    </w:rPr>
  </w:style>
  <w:style w:type="table" w:styleId="GridTable5Dark">
    <w:name w:val="Grid Table 5 Dark"/>
    <w:basedOn w:val="TableNormal"/>
    <w:uiPriority w:val="50"/>
    <w:rsid w:val="0015037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ListTable6Colorful">
    <w:name w:val="List Table 6 Colorful"/>
    <w:basedOn w:val="TableNormal"/>
    <w:uiPriority w:val="51"/>
    <w:rsid w:val="0015037B"/>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
    <w:name w:val="Grid Table 4"/>
    <w:basedOn w:val="TableNormal"/>
    <w:uiPriority w:val="49"/>
    <w:rsid w:val="007D45F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0">
    <w:name w:val="xmsonormal"/>
    <w:basedOn w:val="Normal"/>
    <w:uiPriority w:val="99"/>
    <w:rsid w:val="000E0E03"/>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xa0">
    <w:name w:val="xa0"/>
    <w:basedOn w:val="Normal"/>
    <w:qFormat/>
    <w:rsid w:val="00BF6FF3"/>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xxmsonormal">
    <w:name w:val="x_x_msonormal"/>
    <w:basedOn w:val="Normal"/>
    <w:uiPriority w:val="99"/>
    <w:rsid w:val="0036055C"/>
    <w:pPr>
      <w:overflowPunct/>
      <w:autoSpaceDE/>
      <w:autoSpaceDN/>
      <w:adjustRightInd/>
      <w:spacing w:before="100" w:beforeAutospacing="1" w:after="100" w:afterAutospacing="1"/>
      <w:textAlignment w:val="auto"/>
    </w:pPr>
    <w:rPr>
      <w:rFonts w:ascii="Calibri" w:eastAsia="Calibri" w:hAnsi="Calibri" w:cs="Calibri"/>
      <w:sz w:val="22"/>
      <w:szCs w:val="22"/>
    </w:rPr>
  </w:style>
  <w:style w:type="character" w:customStyle="1" w:styleId="xxapple-converted-space">
    <w:name w:val="x_x_apple-converted-space"/>
    <w:basedOn w:val="DefaultParagraphFont"/>
    <w:rsid w:val="0036055C"/>
  </w:style>
  <w:style w:type="table" w:styleId="GridTable3">
    <w:name w:val="Grid Table 3"/>
    <w:basedOn w:val="TableNormal"/>
    <w:uiPriority w:val="48"/>
    <w:rsid w:val="00E0590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3">
    <w:name w:val="Grid Table 3 Accent 3"/>
    <w:basedOn w:val="TableNormal"/>
    <w:uiPriority w:val="48"/>
    <w:rsid w:val="00E05903"/>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4-Accent1">
    <w:name w:val="Grid Table 4 Accent 1"/>
    <w:basedOn w:val="TableNormal"/>
    <w:uiPriority w:val="49"/>
    <w:rsid w:val="00E05903"/>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3278">
      <w:bodyDiv w:val="1"/>
      <w:marLeft w:val="0"/>
      <w:marRight w:val="0"/>
      <w:marTop w:val="0"/>
      <w:marBottom w:val="0"/>
      <w:divBdr>
        <w:top w:val="none" w:sz="0" w:space="0" w:color="auto"/>
        <w:left w:val="none" w:sz="0" w:space="0" w:color="auto"/>
        <w:bottom w:val="none" w:sz="0" w:space="0" w:color="auto"/>
        <w:right w:val="none" w:sz="0" w:space="0" w:color="auto"/>
      </w:divBdr>
    </w:div>
    <w:div w:id="86661226">
      <w:bodyDiv w:val="1"/>
      <w:marLeft w:val="0"/>
      <w:marRight w:val="0"/>
      <w:marTop w:val="0"/>
      <w:marBottom w:val="0"/>
      <w:divBdr>
        <w:top w:val="none" w:sz="0" w:space="0" w:color="auto"/>
        <w:left w:val="none" w:sz="0" w:space="0" w:color="auto"/>
        <w:bottom w:val="none" w:sz="0" w:space="0" w:color="auto"/>
        <w:right w:val="none" w:sz="0" w:space="0" w:color="auto"/>
      </w:divBdr>
      <w:divsChild>
        <w:div w:id="1533417516">
          <w:marLeft w:val="720"/>
          <w:marRight w:val="0"/>
          <w:marTop w:val="0"/>
          <w:marBottom w:val="0"/>
          <w:divBdr>
            <w:top w:val="none" w:sz="0" w:space="0" w:color="auto"/>
            <w:left w:val="none" w:sz="0" w:space="0" w:color="auto"/>
            <w:bottom w:val="none" w:sz="0" w:space="0" w:color="auto"/>
            <w:right w:val="none" w:sz="0" w:space="0" w:color="auto"/>
          </w:divBdr>
        </w:div>
        <w:div w:id="1756390831">
          <w:marLeft w:val="1800"/>
          <w:marRight w:val="0"/>
          <w:marTop w:val="0"/>
          <w:marBottom w:val="0"/>
          <w:divBdr>
            <w:top w:val="none" w:sz="0" w:space="0" w:color="auto"/>
            <w:left w:val="none" w:sz="0" w:space="0" w:color="auto"/>
            <w:bottom w:val="none" w:sz="0" w:space="0" w:color="auto"/>
            <w:right w:val="none" w:sz="0" w:space="0" w:color="auto"/>
          </w:divBdr>
        </w:div>
        <w:div w:id="730540602">
          <w:marLeft w:val="1800"/>
          <w:marRight w:val="0"/>
          <w:marTop w:val="0"/>
          <w:marBottom w:val="0"/>
          <w:divBdr>
            <w:top w:val="none" w:sz="0" w:space="0" w:color="auto"/>
            <w:left w:val="none" w:sz="0" w:space="0" w:color="auto"/>
            <w:bottom w:val="none" w:sz="0" w:space="0" w:color="auto"/>
            <w:right w:val="none" w:sz="0" w:space="0" w:color="auto"/>
          </w:divBdr>
        </w:div>
      </w:divsChild>
    </w:div>
    <w:div w:id="188496796">
      <w:bodyDiv w:val="1"/>
      <w:marLeft w:val="0"/>
      <w:marRight w:val="0"/>
      <w:marTop w:val="0"/>
      <w:marBottom w:val="0"/>
      <w:divBdr>
        <w:top w:val="none" w:sz="0" w:space="0" w:color="auto"/>
        <w:left w:val="none" w:sz="0" w:space="0" w:color="auto"/>
        <w:bottom w:val="none" w:sz="0" w:space="0" w:color="auto"/>
        <w:right w:val="none" w:sz="0" w:space="0" w:color="auto"/>
      </w:divBdr>
      <w:divsChild>
        <w:div w:id="1560170987">
          <w:marLeft w:val="403"/>
          <w:marRight w:val="0"/>
          <w:marTop w:val="115"/>
          <w:marBottom w:val="0"/>
          <w:divBdr>
            <w:top w:val="none" w:sz="0" w:space="0" w:color="auto"/>
            <w:left w:val="none" w:sz="0" w:space="0" w:color="auto"/>
            <w:bottom w:val="none" w:sz="0" w:space="0" w:color="auto"/>
            <w:right w:val="none" w:sz="0" w:space="0" w:color="auto"/>
          </w:divBdr>
        </w:div>
        <w:div w:id="1691253639">
          <w:marLeft w:val="878"/>
          <w:marRight w:val="0"/>
          <w:marTop w:val="96"/>
          <w:marBottom w:val="0"/>
          <w:divBdr>
            <w:top w:val="none" w:sz="0" w:space="0" w:color="auto"/>
            <w:left w:val="none" w:sz="0" w:space="0" w:color="auto"/>
            <w:bottom w:val="none" w:sz="0" w:space="0" w:color="auto"/>
            <w:right w:val="none" w:sz="0" w:space="0" w:color="auto"/>
          </w:divBdr>
        </w:div>
      </w:divsChild>
    </w:div>
    <w:div w:id="222065629">
      <w:bodyDiv w:val="1"/>
      <w:marLeft w:val="0"/>
      <w:marRight w:val="0"/>
      <w:marTop w:val="0"/>
      <w:marBottom w:val="0"/>
      <w:divBdr>
        <w:top w:val="none" w:sz="0" w:space="0" w:color="auto"/>
        <w:left w:val="none" w:sz="0" w:space="0" w:color="auto"/>
        <w:bottom w:val="none" w:sz="0" w:space="0" w:color="auto"/>
        <w:right w:val="none" w:sz="0" w:space="0" w:color="auto"/>
      </w:divBdr>
      <w:divsChild>
        <w:div w:id="1758671696">
          <w:marLeft w:val="547"/>
          <w:marRight w:val="0"/>
          <w:marTop w:val="0"/>
          <w:marBottom w:val="0"/>
          <w:divBdr>
            <w:top w:val="none" w:sz="0" w:space="0" w:color="auto"/>
            <w:left w:val="none" w:sz="0" w:space="0" w:color="auto"/>
            <w:bottom w:val="none" w:sz="0" w:space="0" w:color="auto"/>
            <w:right w:val="none" w:sz="0" w:space="0" w:color="auto"/>
          </w:divBdr>
        </w:div>
        <w:div w:id="1008944520">
          <w:marLeft w:val="1166"/>
          <w:marRight w:val="0"/>
          <w:marTop w:val="0"/>
          <w:marBottom w:val="0"/>
          <w:divBdr>
            <w:top w:val="none" w:sz="0" w:space="0" w:color="auto"/>
            <w:left w:val="none" w:sz="0" w:space="0" w:color="auto"/>
            <w:bottom w:val="none" w:sz="0" w:space="0" w:color="auto"/>
            <w:right w:val="none" w:sz="0" w:space="0" w:color="auto"/>
          </w:divBdr>
        </w:div>
        <w:div w:id="1422603512">
          <w:marLeft w:val="1800"/>
          <w:marRight w:val="0"/>
          <w:marTop w:val="0"/>
          <w:marBottom w:val="0"/>
          <w:divBdr>
            <w:top w:val="none" w:sz="0" w:space="0" w:color="auto"/>
            <w:left w:val="none" w:sz="0" w:space="0" w:color="auto"/>
            <w:bottom w:val="none" w:sz="0" w:space="0" w:color="auto"/>
            <w:right w:val="none" w:sz="0" w:space="0" w:color="auto"/>
          </w:divBdr>
        </w:div>
        <w:div w:id="1480536750">
          <w:marLeft w:val="2520"/>
          <w:marRight w:val="0"/>
          <w:marTop w:val="0"/>
          <w:marBottom w:val="0"/>
          <w:divBdr>
            <w:top w:val="none" w:sz="0" w:space="0" w:color="auto"/>
            <w:left w:val="none" w:sz="0" w:space="0" w:color="auto"/>
            <w:bottom w:val="none" w:sz="0" w:space="0" w:color="auto"/>
            <w:right w:val="none" w:sz="0" w:space="0" w:color="auto"/>
          </w:divBdr>
        </w:div>
        <w:div w:id="1827164265">
          <w:marLeft w:val="2520"/>
          <w:marRight w:val="0"/>
          <w:marTop w:val="0"/>
          <w:marBottom w:val="0"/>
          <w:divBdr>
            <w:top w:val="none" w:sz="0" w:space="0" w:color="auto"/>
            <w:left w:val="none" w:sz="0" w:space="0" w:color="auto"/>
            <w:bottom w:val="none" w:sz="0" w:space="0" w:color="auto"/>
            <w:right w:val="none" w:sz="0" w:space="0" w:color="auto"/>
          </w:divBdr>
        </w:div>
        <w:div w:id="1141069885">
          <w:marLeft w:val="2520"/>
          <w:marRight w:val="0"/>
          <w:marTop w:val="0"/>
          <w:marBottom w:val="0"/>
          <w:divBdr>
            <w:top w:val="none" w:sz="0" w:space="0" w:color="auto"/>
            <w:left w:val="none" w:sz="0" w:space="0" w:color="auto"/>
            <w:bottom w:val="none" w:sz="0" w:space="0" w:color="auto"/>
            <w:right w:val="none" w:sz="0" w:space="0" w:color="auto"/>
          </w:divBdr>
        </w:div>
        <w:div w:id="1072629730">
          <w:marLeft w:val="1800"/>
          <w:marRight w:val="0"/>
          <w:marTop w:val="0"/>
          <w:marBottom w:val="0"/>
          <w:divBdr>
            <w:top w:val="none" w:sz="0" w:space="0" w:color="auto"/>
            <w:left w:val="none" w:sz="0" w:space="0" w:color="auto"/>
            <w:bottom w:val="none" w:sz="0" w:space="0" w:color="auto"/>
            <w:right w:val="none" w:sz="0" w:space="0" w:color="auto"/>
          </w:divBdr>
        </w:div>
        <w:div w:id="1749695192">
          <w:marLeft w:val="2520"/>
          <w:marRight w:val="0"/>
          <w:marTop w:val="0"/>
          <w:marBottom w:val="0"/>
          <w:divBdr>
            <w:top w:val="none" w:sz="0" w:space="0" w:color="auto"/>
            <w:left w:val="none" w:sz="0" w:space="0" w:color="auto"/>
            <w:bottom w:val="none" w:sz="0" w:space="0" w:color="auto"/>
            <w:right w:val="none" w:sz="0" w:space="0" w:color="auto"/>
          </w:divBdr>
        </w:div>
        <w:div w:id="541791832">
          <w:marLeft w:val="3240"/>
          <w:marRight w:val="0"/>
          <w:marTop w:val="0"/>
          <w:marBottom w:val="0"/>
          <w:divBdr>
            <w:top w:val="none" w:sz="0" w:space="0" w:color="auto"/>
            <w:left w:val="none" w:sz="0" w:space="0" w:color="auto"/>
            <w:bottom w:val="none" w:sz="0" w:space="0" w:color="auto"/>
            <w:right w:val="none" w:sz="0" w:space="0" w:color="auto"/>
          </w:divBdr>
        </w:div>
        <w:div w:id="716202256">
          <w:marLeft w:val="2520"/>
          <w:marRight w:val="0"/>
          <w:marTop w:val="0"/>
          <w:marBottom w:val="0"/>
          <w:divBdr>
            <w:top w:val="none" w:sz="0" w:space="0" w:color="auto"/>
            <w:left w:val="none" w:sz="0" w:space="0" w:color="auto"/>
            <w:bottom w:val="none" w:sz="0" w:space="0" w:color="auto"/>
            <w:right w:val="none" w:sz="0" w:space="0" w:color="auto"/>
          </w:divBdr>
        </w:div>
        <w:div w:id="1398894066">
          <w:marLeft w:val="1166"/>
          <w:marRight w:val="0"/>
          <w:marTop w:val="0"/>
          <w:marBottom w:val="0"/>
          <w:divBdr>
            <w:top w:val="none" w:sz="0" w:space="0" w:color="auto"/>
            <w:left w:val="none" w:sz="0" w:space="0" w:color="auto"/>
            <w:bottom w:val="none" w:sz="0" w:space="0" w:color="auto"/>
            <w:right w:val="none" w:sz="0" w:space="0" w:color="auto"/>
          </w:divBdr>
        </w:div>
        <w:div w:id="1360938353">
          <w:marLeft w:val="2520"/>
          <w:marRight w:val="0"/>
          <w:marTop w:val="0"/>
          <w:marBottom w:val="0"/>
          <w:divBdr>
            <w:top w:val="none" w:sz="0" w:space="0" w:color="auto"/>
            <w:left w:val="none" w:sz="0" w:space="0" w:color="auto"/>
            <w:bottom w:val="none" w:sz="0" w:space="0" w:color="auto"/>
            <w:right w:val="none" w:sz="0" w:space="0" w:color="auto"/>
          </w:divBdr>
        </w:div>
        <w:div w:id="1445883567">
          <w:marLeft w:val="2520"/>
          <w:marRight w:val="0"/>
          <w:marTop w:val="0"/>
          <w:marBottom w:val="0"/>
          <w:divBdr>
            <w:top w:val="none" w:sz="0" w:space="0" w:color="auto"/>
            <w:left w:val="none" w:sz="0" w:space="0" w:color="auto"/>
            <w:bottom w:val="none" w:sz="0" w:space="0" w:color="auto"/>
            <w:right w:val="none" w:sz="0" w:space="0" w:color="auto"/>
          </w:divBdr>
        </w:div>
        <w:div w:id="448471671">
          <w:marLeft w:val="1166"/>
          <w:marRight w:val="0"/>
          <w:marTop w:val="0"/>
          <w:marBottom w:val="0"/>
          <w:divBdr>
            <w:top w:val="none" w:sz="0" w:space="0" w:color="auto"/>
            <w:left w:val="none" w:sz="0" w:space="0" w:color="auto"/>
            <w:bottom w:val="none" w:sz="0" w:space="0" w:color="auto"/>
            <w:right w:val="none" w:sz="0" w:space="0" w:color="auto"/>
          </w:divBdr>
        </w:div>
        <w:div w:id="453400755">
          <w:marLeft w:val="2520"/>
          <w:marRight w:val="0"/>
          <w:marTop w:val="0"/>
          <w:marBottom w:val="0"/>
          <w:divBdr>
            <w:top w:val="none" w:sz="0" w:space="0" w:color="auto"/>
            <w:left w:val="none" w:sz="0" w:space="0" w:color="auto"/>
            <w:bottom w:val="none" w:sz="0" w:space="0" w:color="auto"/>
            <w:right w:val="none" w:sz="0" w:space="0" w:color="auto"/>
          </w:divBdr>
        </w:div>
        <w:div w:id="224755061">
          <w:marLeft w:val="2520"/>
          <w:marRight w:val="0"/>
          <w:marTop w:val="0"/>
          <w:marBottom w:val="0"/>
          <w:divBdr>
            <w:top w:val="none" w:sz="0" w:space="0" w:color="auto"/>
            <w:left w:val="none" w:sz="0" w:space="0" w:color="auto"/>
            <w:bottom w:val="none" w:sz="0" w:space="0" w:color="auto"/>
            <w:right w:val="none" w:sz="0" w:space="0" w:color="auto"/>
          </w:divBdr>
        </w:div>
        <w:div w:id="244921718">
          <w:marLeft w:val="1166"/>
          <w:marRight w:val="0"/>
          <w:marTop w:val="0"/>
          <w:marBottom w:val="0"/>
          <w:divBdr>
            <w:top w:val="none" w:sz="0" w:space="0" w:color="auto"/>
            <w:left w:val="none" w:sz="0" w:space="0" w:color="auto"/>
            <w:bottom w:val="none" w:sz="0" w:space="0" w:color="auto"/>
            <w:right w:val="none" w:sz="0" w:space="0" w:color="auto"/>
          </w:divBdr>
        </w:div>
        <w:div w:id="131748811">
          <w:marLeft w:val="1800"/>
          <w:marRight w:val="0"/>
          <w:marTop w:val="0"/>
          <w:marBottom w:val="0"/>
          <w:divBdr>
            <w:top w:val="none" w:sz="0" w:space="0" w:color="auto"/>
            <w:left w:val="none" w:sz="0" w:space="0" w:color="auto"/>
            <w:bottom w:val="none" w:sz="0" w:space="0" w:color="auto"/>
            <w:right w:val="none" w:sz="0" w:space="0" w:color="auto"/>
          </w:divBdr>
        </w:div>
        <w:div w:id="1593395090">
          <w:marLeft w:val="1800"/>
          <w:marRight w:val="0"/>
          <w:marTop w:val="0"/>
          <w:marBottom w:val="0"/>
          <w:divBdr>
            <w:top w:val="none" w:sz="0" w:space="0" w:color="auto"/>
            <w:left w:val="none" w:sz="0" w:space="0" w:color="auto"/>
            <w:bottom w:val="none" w:sz="0" w:space="0" w:color="auto"/>
            <w:right w:val="none" w:sz="0" w:space="0" w:color="auto"/>
          </w:divBdr>
        </w:div>
        <w:div w:id="1744059505">
          <w:marLeft w:val="1800"/>
          <w:marRight w:val="0"/>
          <w:marTop w:val="0"/>
          <w:marBottom w:val="0"/>
          <w:divBdr>
            <w:top w:val="none" w:sz="0" w:space="0" w:color="auto"/>
            <w:left w:val="none" w:sz="0" w:space="0" w:color="auto"/>
            <w:bottom w:val="none" w:sz="0" w:space="0" w:color="auto"/>
            <w:right w:val="none" w:sz="0" w:space="0" w:color="auto"/>
          </w:divBdr>
        </w:div>
        <w:div w:id="2041514891">
          <w:marLeft w:val="1166"/>
          <w:marRight w:val="0"/>
          <w:marTop w:val="0"/>
          <w:marBottom w:val="0"/>
          <w:divBdr>
            <w:top w:val="none" w:sz="0" w:space="0" w:color="auto"/>
            <w:left w:val="none" w:sz="0" w:space="0" w:color="auto"/>
            <w:bottom w:val="none" w:sz="0" w:space="0" w:color="auto"/>
            <w:right w:val="none" w:sz="0" w:space="0" w:color="auto"/>
          </w:divBdr>
        </w:div>
        <w:div w:id="794560426">
          <w:marLeft w:val="547"/>
          <w:marRight w:val="0"/>
          <w:marTop w:val="0"/>
          <w:marBottom w:val="0"/>
          <w:divBdr>
            <w:top w:val="none" w:sz="0" w:space="0" w:color="auto"/>
            <w:left w:val="none" w:sz="0" w:space="0" w:color="auto"/>
            <w:bottom w:val="none" w:sz="0" w:space="0" w:color="auto"/>
            <w:right w:val="none" w:sz="0" w:space="0" w:color="auto"/>
          </w:divBdr>
        </w:div>
        <w:div w:id="2126269342">
          <w:marLeft w:val="547"/>
          <w:marRight w:val="0"/>
          <w:marTop w:val="0"/>
          <w:marBottom w:val="0"/>
          <w:divBdr>
            <w:top w:val="none" w:sz="0" w:space="0" w:color="auto"/>
            <w:left w:val="none" w:sz="0" w:space="0" w:color="auto"/>
            <w:bottom w:val="none" w:sz="0" w:space="0" w:color="auto"/>
            <w:right w:val="none" w:sz="0" w:space="0" w:color="auto"/>
          </w:divBdr>
        </w:div>
      </w:divsChild>
    </w:div>
    <w:div w:id="313217830">
      <w:bodyDiv w:val="1"/>
      <w:marLeft w:val="0"/>
      <w:marRight w:val="0"/>
      <w:marTop w:val="0"/>
      <w:marBottom w:val="0"/>
      <w:divBdr>
        <w:top w:val="none" w:sz="0" w:space="0" w:color="auto"/>
        <w:left w:val="none" w:sz="0" w:space="0" w:color="auto"/>
        <w:bottom w:val="none" w:sz="0" w:space="0" w:color="auto"/>
        <w:right w:val="none" w:sz="0" w:space="0" w:color="auto"/>
      </w:divBdr>
      <w:divsChild>
        <w:div w:id="400565429">
          <w:marLeft w:val="547"/>
          <w:marRight w:val="0"/>
          <w:marTop w:val="0"/>
          <w:marBottom w:val="0"/>
          <w:divBdr>
            <w:top w:val="none" w:sz="0" w:space="0" w:color="auto"/>
            <w:left w:val="none" w:sz="0" w:space="0" w:color="auto"/>
            <w:bottom w:val="none" w:sz="0" w:space="0" w:color="auto"/>
            <w:right w:val="none" w:sz="0" w:space="0" w:color="auto"/>
          </w:divBdr>
        </w:div>
        <w:div w:id="580331936">
          <w:marLeft w:val="1166"/>
          <w:marRight w:val="0"/>
          <w:marTop w:val="0"/>
          <w:marBottom w:val="0"/>
          <w:divBdr>
            <w:top w:val="none" w:sz="0" w:space="0" w:color="auto"/>
            <w:left w:val="none" w:sz="0" w:space="0" w:color="auto"/>
            <w:bottom w:val="none" w:sz="0" w:space="0" w:color="auto"/>
            <w:right w:val="none" w:sz="0" w:space="0" w:color="auto"/>
          </w:divBdr>
        </w:div>
        <w:div w:id="1362901427">
          <w:marLeft w:val="547"/>
          <w:marRight w:val="0"/>
          <w:marTop w:val="0"/>
          <w:marBottom w:val="0"/>
          <w:divBdr>
            <w:top w:val="none" w:sz="0" w:space="0" w:color="auto"/>
            <w:left w:val="none" w:sz="0" w:space="0" w:color="auto"/>
            <w:bottom w:val="none" w:sz="0" w:space="0" w:color="auto"/>
            <w:right w:val="none" w:sz="0" w:space="0" w:color="auto"/>
          </w:divBdr>
        </w:div>
      </w:divsChild>
    </w:div>
    <w:div w:id="400375069">
      <w:bodyDiv w:val="1"/>
      <w:marLeft w:val="0"/>
      <w:marRight w:val="0"/>
      <w:marTop w:val="0"/>
      <w:marBottom w:val="0"/>
      <w:divBdr>
        <w:top w:val="none" w:sz="0" w:space="0" w:color="auto"/>
        <w:left w:val="none" w:sz="0" w:space="0" w:color="auto"/>
        <w:bottom w:val="none" w:sz="0" w:space="0" w:color="auto"/>
        <w:right w:val="none" w:sz="0" w:space="0" w:color="auto"/>
      </w:divBdr>
      <w:divsChild>
        <w:div w:id="616721475">
          <w:marLeft w:val="547"/>
          <w:marRight w:val="0"/>
          <w:marTop w:val="0"/>
          <w:marBottom w:val="0"/>
          <w:divBdr>
            <w:top w:val="none" w:sz="0" w:space="0" w:color="auto"/>
            <w:left w:val="none" w:sz="0" w:space="0" w:color="auto"/>
            <w:bottom w:val="none" w:sz="0" w:space="0" w:color="auto"/>
            <w:right w:val="none" w:sz="0" w:space="0" w:color="auto"/>
          </w:divBdr>
        </w:div>
        <w:div w:id="1818374408">
          <w:marLeft w:val="1166"/>
          <w:marRight w:val="0"/>
          <w:marTop w:val="0"/>
          <w:marBottom w:val="0"/>
          <w:divBdr>
            <w:top w:val="none" w:sz="0" w:space="0" w:color="auto"/>
            <w:left w:val="none" w:sz="0" w:space="0" w:color="auto"/>
            <w:bottom w:val="none" w:sz="0" w:space="0" w:color="auto"/>
            <w:right w:val="none" w:sz="0" w:space="0" w:color="auto"/>
          </w:divBdr>
        </w:div>
        <w:div w:id="621496598">
          <w:marLeft w:val="1800"/>
          <w:marRight w:val="0"/>
          <w:marTop w:val="0"/>
          <w:marBottom w:val="0"/>
          <w:divBdr>
            <w:top w:val="none" w:sz="0" w:space="0" w:color="auto"/>
            <w:left w:val="none" w:sz="0" w:space="0" w:color="auto"/>
            <w:bottom w:val="none" w:sz="0" w:space="0" w:color="auto"/>
            <w:right w:val="none" w:sz="0" w:space="0" w:color="auto"/>
          </w:divBdr>
        </w:div>
        <w:div w:id="1018656850">
          <w:marLeft w:val="2520"/>
          <w:marRight w:val="0"/>
          <w:marTop w:val="0"/>
          <w:marBottom w:val="0"/>
          <w:divBdr>
            <w:top w:val="none" w:sz="0" w:space="0" w:color="auto"/>
            <w:left w:val="none" w:sz="0" w:space="0" w:color="auto"/>
            <w:bottom w:val="none" w:sz="0" w:space="0" w:color="auto"/>
            <w:right w:val="none" w:sz="0" w:space="0" w:color="auto"/>
          </w:divBdr>
        </w:div>
        <w:div w:id="510685779">
          <w:marLeft w:val="2520"/>
          <w:marRight w:val="0"/>
          <w:marTop w:val="0"/>
          <w:marBottom w:val="0"/>
          <w:divBdr>
            <w:top w:val="none" w:sz="0" w:space="0" w:color="auto"/>
            <w:left w:val="none" w:sz="0" w:space="0" w:color="auto"/>
            <w:bottom w:val="none" w:sz="0" w:space="0" w:color="auto"/>
            <w:right w:val="none" w:sz="0" w:space="0" w:color="auto"/>
          </w:divBdr>
        </w:div>
        <w:div w:id="1878614195">
          <w:marLeft w:val="2520"/>
          <w:marRight w:val="0"/>
          <w:marTop w:val="0"/>
          <w:marBottom w:val="0"/>
          <w:divBdr>
            <w:top w:val="none" w:sz="0" w:space="0" w:color="auto"/>
            <w:left w:val="none" w:sz="0" w:space="0" w:color="auto"/>
            <w:bottom w:val="none" w:sz="0" w:space="0" w:color="auto"/>
            <w:right w:val="none" w:sz="0" w:space="0" w:color="auto"/>
          </w:divBdr>
        </w:div>
        <w:div w:id="530798117">
          <w:marLeft w:val="1800"/>
          <w:marRight w:val="0"/>
          <w:marTop w:val="0"/>
          <w:marBottom w:val="0"/>
          <w:divBdr>
            <w:top w:val="none" w:sz="0" w:space="0" w:color="auto"/>
            <w:left w:val="none" w:sz="0" w:space="0" w:color="auto"/>
            <w:bottom w:val="none" w:sz="0" w:space="0" w:color="auto"/>
            <w:right w:val="none" w:sz="0" w:space="0" w:color="auto"/>
          </w:divBdr>
        </w:div>
        <w:div w:id="1770814285">
          <w:marLeft w:val="2520"/>
          <w:marRight w:val="0"/>
          <w:marTop w:val="0"/>
          <w:marBottom w:val="0"/>
          <w:divBdr>
            <w:top w:val="none" w:sz="0" w:space="0" w:color="auto"/>
            <w:left w:val="none" w:sz="0" w:space="0" w:color="auto"/>
            <w:bottom w:val="none" w:sz="0" w:space="0" w:color="auto"/>
            <w:right w:val="none" w:sz="0" w:space="0" w:color="auto"/>
          </w:divBdr>
        </w:div>
        <w:div w:id="679431002">
          <w:marLeft w:val="3240"/>
          <w:marRight w:val="0"/>
          <w:marTop w:val="0"/>
          <w:marBottom w:val="0"/>
          <w:divBdr>
            <w:top w:val="none" w:sz="0" w:space="0" w:color="auto"/>
            <w:left w:val="none" w:sz="0" w:space="0" w:color="auto"/>
            <w:bottom w:val="none" w:sz="0" w:space="0" w:color="auto"/>
            <w:right w:val="none" w:sz="0" w:space="0" w:color="auto"/>
          </w:divBdr>
        </w:div>
        <w:div w:id="2083216481">
          <w:marLeft w:val="2520"/>
          <w:marRight w:val="0"/>
          <w:marTop w:val="0"/>
          <w:marBottom w:val="0"/>
          <w:divBdr>
            <w:top w:val="none" w:sz="0" w:space="0" w:color="auto"/>
            <w:left w:val="none" w:sz="0" w:space="0" w:color="auto"/>
            <w:bottom w:val="none" w:sz="0" w:space="0" w:color="auto"/>
            <w:right w:val="none" w:sz="0" w:space="0" w:color="auto"/>
          </w:divBdr>
        </w:div>
        <w:div w:id="256258376">
          <w:marLeft w:val="1166"/>
          <w:marRight w:val="0"/>
          <w:marTop w:val="0"/>
          <w:marBottom w:val="0"/>
          <w:divBdr>
            <w:top w:val="none" w:sz="0" w:space="0" w:color="auto"/>
            <w:left w:val="none" w:sz="0" w:space="0" w:color="auto"/>
            <w:bottom w:val="none" w:sz="0" w:space="0" w:color="auto"/>
            <w:right w:val="none" w:sz="0" w:space="0" w:color="auto"/>
          </w:divBdr>
        </w:div>
        <w:div w:id="364405258">
          <w:marLeft w:val="2520"/>
          <w:marRight w:val="0"/>
          <w:marTop w:val="0"/>
          <w:marBottom w:val="0"/>
          <w:divBdr>
            <w:top w:val="none" w:sz="0" w:space="0" w:color="auto"/>
            <w:left w:val="none" w:sz="0" w:space="0" w:color="auto"/>
            <w:bottom w:val="none" w:sz="0" w:space="0" w:color="auto"/>
            <w:right w:val="none" w:sz="0" w:space="0" w:color="auto"/>
          </w:divBdr>
        </w:div>
        <w:div w:id="1062404739">
          <w:marLeft w:val="2520"/>
          <w:marRight w:val="0"/>
          <w:marTop w:val="0"/>
          <w:marBottom w:val="0"/>
          <w:divBdr>
            <w:top w:val="none" w:sz="0" w:space="0" w:color="auto"/>
            <w:left w:val="none" w:sz="0" w:space="0" w:color="auto"/>
            <w:bottom w:val="none" w:sz="0" w:space="0" w:color="auto"/>
            <w:right w:val="none" w:sz="0" w:space="0" w:color="auto"/>
          </w:divBdr>
        </w:div>
        <w:div w:id="198128267">
          <w:marLeft w:val="1166"/>
          <w:marRight w:val="0"/>
          <w:marTop w:val="0"/>
          <w:marBottom w:val="0"/>
          <w:divBdr>
            <w:top w:val="none" w:sz="0" w:space="0" w:color="auto"/>
            <w:left w:val="none" w:sz="0" w:space="0" w:color="auto"/>
            <w:bottom w:val="none" w:sz="0" w:space="0" w:color="auto"/>
            <w:right w:val="none" w:sz="0" w:space="0" w:color="auto"/>
          </w:divBdr>
        </w:div>
        <w:div w:id="197355277">
          <w:marLeft w:val="2520"/>
          <w:marRight w:val="0"/>
          <w:marTop w:val="0"/>
          <w:marBottom w:val="0"/>
          <w:divBdr>
            <w:top w:val="none" w:sz="0" w:space="0" w:color="auto"/>
            <w:left w:val="none" w:sz="0" w:space="0" w:color="auto"/>
            <w:bottom w:val="none" w:sz="0" w:space="0" w:color="auto"/>
            <w:right w:val="none" w:sz="0" w:space="0" w:color="auto"/>
          </w:divBdr>
        </w:div>
        <w:div w:id="598413830">
          <w:marLeft w:val="2520"/>
          <w:marRight w:val="0"/>
          <w:marTop w:val="0"/>
          <w:marBottom w:val="0"/>
          <w:divBdr>
            <w:top w:val="none" w:sz="0" w:space="0" w:color="auto"/>
            <w:left w:val="none" w:sz="0" w:space="0" w:color="auto"/>
            <w:bottom w:val="none" w:sz="0" w:space="0" w:color="auto"/>
            <w:right w:val="none" w:sz="0" w:space="0" w:color="auto"/>
          </w:divBdr>
        </w:div>
        <w:div w:id="234363739">
          <w:marLeft w:val="1166"/>
          <w:marRight w:val="0"/>
          <w:marTop w:val="0"/>
          <w:marBottom w:val="0"/>
          <w:divBdr>
            <w:top w:val="none" w:sz="0" w:space="0" w:color="auto"/>
            <w:left w:val="none" w:sz="0" w:space="0" w:color="auto"/>
            <w:bottom w:val="none" w:sz="0" w:space="0" w:color="auto"/>
            <w:right w:val="none" w:sz="0" w:space="0" w:color="auto"/>
          </w:divBdr>
        </w:div>
        <w:div w:id="513108892">
          <w:marLeft w:val="1800"/>
          <w:marRight w:val="0"/>
          <w:marTop w:val="0"/>
          <w:marBottom w:val="0"/>
          <w:divBdr>
            <w:top w:val="none" w:sz="0" w:space="0" w:color="auto"/>
            <w:left w:val="none" w:sz="0" w:space="0" w:color="auto"/>
            <w:bottom w:val="none" w:sz="0" w:space="0" w:color="auto"/>
            <w:right w:val="none" w:sz="0" w:space="0" w:color="auto"/>
          </w:divBdr>
        </w:div>
        <w:div w:id="1228029834">
          <w:marLeft w:val="1800"/>
          <w:marRight w:val="0"/>
          <w:marTop w:val="0"/>
          <w:marBottom w:val="0"/>
          <w:divBdr>
            <w:top w:val="none" w:sz="0" w:space="0" w:color="auto"/>
            <w:left w:val="none" w:sz="0" w:space="0" w:color="auto"/>
            <w:bottom w:val="none" w:sz="0" w:space="0" w:color="auto"/>
            <w:right w:val="none" w:sz="0" w:space="0" w:color="auto"/>
          </w:divBdr>
        </w:div>
        <w:div w:id="1076854372">
          <w:marLeft w:val="1800"/>
          <w:marRight w:val="0"/>
          <w:marTop w:val="0"/>
          <w:marBottom w:val="0"/>
          <w:divBdr>
            <w:top w:val="none" w:sz="0" w:space="0" w:color="auto"/>
            <w:left w:val="none" w:sz="0" w:space="0" w:color="auto"/>
            <w:bottom w:val="none" w:sz="0" w:space="0" w:color="auto"/>
            <w:right w:val="none" w:sz="0" w:space="0" w:color="auto"/>
          </w:divBdr>
        </w:div>
        <w:div w:id="1123309264">
          <w:marLeft w:val="1166"/>
          <w:marRight w:val="0"/>
          <w:marTop w:val="0"/>
          <w:marBottom w:val="0"/>
          <w:divBdr>
            <w:top w:val="none" w:sz="0" w:space="0" w:color="auto"/>
            <w:left w:val="none" w:sz="0" w:space="0" w:color="auto"/>
            <w:bottom w:val="none" w:sz="0" w:space="0" w:color="auto"/>
            <w:right w:val="none" w:sz="0" w:space="0" w:color="auto"/>
          </w:divBdr>
        </w:div>
        <w:div w:id="1049378447">
          <w:marLeft w:val="547"/>
          <w:marRight w:val="0"/>
          <w:marTop w:val="0"/>
          <w:marBottom w:val="0"/>
          <w:divBdr>
            <w:top w:val="none" w:sz="0" w:space="0" w:color="auto"/>
            <w:left w:val="none" w:sz="0" w:space="0" w:color="auto"/>
            <w:bottom w:val="none" w:sz="0" w:space="0" w:color="auto"/>
            <w:right w:val="none" w:sz="0" w:space="0" w:color="auto"/>
          </w:divBdr>
        </w:div>
        <w:div w:id="468085718">
          <w:marLeft w:val="547"/>
          <w:marRight w:val="0"/>
          <w:marTop w:val="0"/>
          <w:marBottom w:val="0"/>
          <w:divBdr>
            <w:top w:val="none" w:sz="0" w:space="0" w:color="auto"/>
            <w:left w:val="none" w:sz="0" w:space="0" w:color="auto"/>
            <w:bottom w:val="none" w:sz="0" w:space="0" w:color="auto"/>
            <w:right w:val="none" w:sz="0" w:space="0" w:color="auto"/>
          </w:divBdr>
        </w:div>
      </w:divsChild>
    </w:div>
    <w:div w:id="444690969">
      <w:bodyDiv w:val="1"/>
      <w:marLeft w:val="0"/>
      <w:marRight w:val="0"/>
      <w:marTop w:val="0"/>
      <w:marBottom w:val="0"/>
      <w:divBdr>
        <w:top w:val="none" w:sz="0" w:space="0" w:color="auto"/>
        <w:left w:val="none" w:sz="0" w:space="0" w:color="auto"/>
        <w:bottom w:val="none" w:sz="0" w:space="0" w:color="auto"/>
        <w:right w:val="none" w:sz="0" w:space="0" w:color="auto"/>
      </w:divBdr>
      <w:divsChild>
        <w:div w:id="1445080827">
          <w:marLeft w:val="547"/>
          <w:marRight w:val="0"/>
          <w:marTop w:val="0"/>
          <w:marBottom w:val="0"/>
          <w:divBdr>
            <w:top w:val="none" w:sz="0" w:space="0" w:color="auto"/>
            <w:left w:val="none" w:sz="0" w:space="0" w:color="auto"/>
            <w:bottom w:val="none" w:sz="0" w:space="0" w:color="auto"/>
            <w:right w:val="none" w:sz="0" w:space="0" w:color="auto"/>
          </w:divBdr>
        </w:div>
        <w:div w:id="787891520">
          <w:marLeft w:val="1166"/>
          <w:marRight w:val="0"/>
          <w:marTop w:val="0"/>
          <w:marBottom w:val="0"/>
          <w:divBdr>
            <w:top w:val="none" w:sz="0" w:space="0" w:color="auto"/>
            <w:left w:val="none" w:sz="0" w:space="0" w:color="auto"/>
            <w:bottom w:val="none" w:sz="0" w:space="0" w:color="auto"/>
            <w:right w:val="none" w:sz="0" w:space="0" w:color="auto"/>
          </w:divBdr>
        </w:div>
        <w:div w:id="722604858">
          <w:marLeft w:val="1800"/>
          <w:marRight w:val="0"/>
          <w:marTop w:val="0"/>
          <w:marBottom w:val="0"/>
          <w:divBdr>
            <w:top w:val="none" w:sz="0" w:space="0" w:color="auto"/>
            <w:left w:val="none" w:sz="0" w:space="0" w:color="auto"/>
            <w:bottom w:val="none" w:sz="0" w:space="0" w:color="auto"/>
            <w:right w:val="none" w:sz="0" w:space="0" w:color="auto"/>
          </w:divBdr>
        </w:div>
        <w:div w:id="1124471081">
          <w:marLeft w:val="1800"/>
          <w:marRight w:val="0"/>
          <w:marTop w:val="0"/>
          <w:marBottom w:val="0"/>
          <w:divBdr>
            <w:top w:val="none" w:sz="0" w:space="0" w:color="auto"/>
            <w:left w:val="none" w:sz="0" w:space="0" w:color="auto"/>
            <w:bottom w:val="none" w:sz="0" w:space="0" w:color="auto"/>
            <w:right w:val="none" w:sz="0" w:space="0" w:color="auto"/>
          </w:divBdr>
        </w:div>
        <w:div w:id="222302185">
          <w:marLeft w:val="547"/>
          <w:marRight w:val="0"/>
          <w:marTop w:val="0"/>
          <w:marBottom w:val="0"/>
          <w:divBdr>
            <w:top w:val="none" w:sz="0" w:space="0" w:color="auto"/>
            <w:left w:val="none" w:sz="0" w:space="0" w:color="auto"/>
            <w:bottom w:val="none" w:sz="0" w:space="0" w:color="auto"/>
            <w:right w:val="none" w:sz="0" w:space="0" w:color="auto"/>
          </w:divBdr>
        </w:div>
        <w:div w:id="1404840970">
          <w:marLeft w:val="547"/>
          <w:marRight w:val="0"/>
          <w:marTop w:val="0"/>
          <w:marBottom w:val="0"/>
          <w:divBdr>
            <w:top w:val="none" w:sz="0" w:space="0" w:color="auto"/>
            <w:left w:val="none" w:sz="0" w:space="0" w:color="auto"/>
            <w:bottom w:val="none" w:sz="0" w:space="0" w:color="auto"/>
            <w:right w:val="none" w:sz="0" w:space="0" w:color="auto"/>
          </w:divBdr>
        </w:div>
      </w:divsChild>
    </w:div>
    <w:div w:id="446699367">
      <w:bodyDiv w:val="1"/>
      <w:marLeft w:val="0"/>
      <w:marRight w:val="0"/>
      <w:marTop w:val="0"/>
      <w:marBottom w:val="0"/>
      <w:divBdr>
        <w:top w:val="none" w:sz="0" w:space="0" w:color="auto"/>
        <w:left w:val="none" w:sz="0" w:space="0" w:color="auto"/>
        <w:bottom w:val="none" w:sz="0" w:space="0" w:color="auto"/>
        <w:right w:val="none" w:sz="0" w:space="0" w:color="auto"/>
      </w:divBdr>
    </w:div>
    <w:div w:id="458886394">
      <w:bodyDiv w:val="1"/>
      <w:marLeft w:val="0"/>
      <w:marRight w:val="0"/>
      <w:marTop w:val="0"/>
      <w:marBottom w:val="0"/>
      <w:divBdr>
        <w:top w:val="none" w:sz="0" w:space="0" w:color="auto"/>
        <w:left w:val="none" w:sz="0" w:space="0" w:color="auto"/>
        <w:bottom w:val="none" w:sz="0" w:space="0" w:color="auto"/>
        <w:right w:val="none" w:sz="0" w:space="0" w:color="auto"/>
      </w:divBdr>
      <w:divsChild>
        <w:div w:id="415904388">
          <w:marLeft w:val="1210"/>
          <w:marRight w:val="0"/>
          <w:marTop w:val="86"/>
          <w:marBottom w:val="0"/>
          <w:divBdr>
            <w:top w:val="none" w:sz="0" w:space="0" w:color="auto"/>
            <w:left w:val="none" w:sz="0" w:space="0" w:color="auto"/>
            <w:bottom w:val="none" w:sz="0" w:space="0" w:color="auto"/>
            <w:right w:val="none" w:sz="0" w:space="0" w:color="auto"/>
          </w:divBdr>
        </w:div>
      </w:divsChild>
    </w:div>
    <w:div w:id="473256059">
      <w:bodyDiv w:val="1"/>
      <w:marLeft w:val="0"/>
      <w:marRight w:val="0"/>
      <w:marTop w:val="0"/>
      <w:marBottom w:val="0"/>
      <w:divBdr>
        <w:top w:val="none" w:sz="0" w:space="0" w:color="auto"/>
        <w:left w:val="none" w:sz="0" w:space="0" w:color="auto"/>
        <w:bottom w:val="none" w:sz="0" w:space="0" w:color="auto"/>
        <w:right w:val="none" w:sz="0" w:space="0" w:color="auto"/>
      </w:divBdr>
      <w:divsChild>
        <w:div w:id="489323753">
          <w:marLeft w:val="274"/>
          <w:marRight w:val="0"/>
          <w:marTop w:val="0"/>
          <w:marBottom w:val="0"/>
          <w:divBdr>
            <w:top w:val="none" w:sz="0" w:space="0" w:color="auto"/>
            <w:left w:val="none" w:sz="0" w:space="0" w:color="auto"/>
            <w:bottom w:val="none" w:sz="0" w:space="0" w:color="auto"/>
            <w:right w:val="none" w:sz="0" w:space="0" w:color="auto"/>
          </w:divBdr>
        </w:div>
        <w:div w:id="680741350">
          <w:marLeft w:val="274"/>
          <w:marRight w:val="0"/>
          <w:marTop w:val="0"/>
          <w:marBottom w:val="0"/>
          <w:divBdr>
            <w:top w:val="none" w:sz="0" w:space="0" w:color="auto"/>
            <w:left w:val="none" w:sz="0" w:space="0" w:color="auto"/>
            <w:bottom w:val="none" w:sz="0" w:space="0" w:color="auto"/>
            <w:right w:val="none" w:sz="0" w:space="0" w:color="auto"/>
          </w:divBdr>
        </w:div>
        <w:div w:id="1510370167">
          <w:marLeft w:val="274"/>
          <w:marRight w:val="0"/>
          <w:marTop w:val="0"/>
          <w:marBottom w:val="0"/>
          <w:divBdr>
            <w:top w:val="none" w:sz="0" w:space="0" w:color="auto"/>
            <w:left w:val="none" w:sz="0" w:space="0" w:color="auto"/>
            <w:bottom w:val="none" w:sz="0" w:space="0" w:color="auto"/>
            <w:right w:val="none" w:sz="0" w:space="0" w:color="auto"/>
          </w:divBdr>
        </w:div>
      </w:divsChild>
    </w:div>
    <w:div w:id="482619710">
      <w:bodyDiv w:val="1"/>
      <w:marLeft w:val="0"/>
      <w:marRight w:val="0"/>
      <w:marTop w:val="0"/>
      <w:marBottom w:val="0"/>
      <w:divBdr>
        <w:top w:val="none" w:sz="0" w:space="0" w:color="auto"/>
        <w:left w:val="none" w:sz="0" w:space="0" w:color="auto"/>
        <w:bottom w:val="none" w:sz="0" w:space="0" w:color="auto"/>
        <w:right w:val="none" w:sz="0" w:space="0" w:color="auto"/>
      </w:divBdr>
    </w:div>
    <w:div w:id="541132812">
      <w:bodyDiv w:val="1"/>
      <w:marLeft w:val="0"/>
      <w:marRight w:val="0"/>
      <w:marTop w:val="0"/>
      <w:marBottom w:val="0"/>
      <w:divBdr>
        <w:top w:val="none" w:sz="0" w:space="0" w:color="auto"/>
        <w:left w:val="none" w:sz="0" w:space="0" w:color="auto"/>
        <w:bottom w:val="none" w:sz="0" w:space="0" w:color="auto"/>
        <w:right w:val="none" w:sz="0" w:space="0" w:color="auto"/>
      </w:divBdr>
    </w:div>
    <w:div w:id="588975517">
      <w:bodyDiv w:val="1"/>
      <w:marLeft w:val="0"/>
      <w:marRight w:val="0"/>
      <w:marTop w:val="0"/>
      <w:marBottom w:val="0"/>
      <w:divBdr>
        <w:top w:val="none" w:sz="0" w:space="0" w:color="auto"/>
        <w:left w:val="none" w:sz="0" w:space="0" w:color="auto"/>
        <w:bottom w:val="none" w:sz="0" w:space="0" w:color="auto"/>
        <w:right w:val="none" w:sz="0" w:space="0" w:color="auto"/>
      </w:divBdr>
      <w:divsChild>
        <w:div w:id="178935348">
          <w:marLeft w:val="720"/>
          <w:marRight w:val="0"/>
          <w:marTop w:val="0"/>
          <w:marBottom w:val="0"/>
          <w:divBdr>
            <w:top w:val="none" w:sz="0" w:space="0" w:color="auto"/>
            <w:left w:val="none" w:sz="0" w:space="0" w:color="auto"/>
            <w:bottom w:val="none" w:sz="0" w:space="0" w:color="auto"/>
            <w:right w:val="none" w:sz="0" w:space="0" w:color="auto"/>
          </w:divBdr>
        </w:div>
        <w:div w:id="1908299085">
          <w:marLeft w:val="1800"/>
          <w:marRight w:val="0"/>
          <w:marTop w:val="0"/>
          <w:marBottom w:val="0"/>
          <w:divBdr>
            <w:top w:val="none" w:sz="0" w:space="0" w:color="auto"/>
            <w:left w:val="none" w:sz="0" w:space="0" w:color="auto"/>
            <w:bottom w:val="none" w:sz="0" w:space="0" w:color="auto"/>
            <w:right w:val="none" w:sz="0" w:space="0" w:color="auto"/>
          </w:divBdr>
        </w:div>
        <w:div w:id="966156449">
          <w:marLeft w:val="1800"/>
          <w:marRight w:val="0"/>
          <w:marTop w:val="0"/>
          <w:marBottom w:val="0"/>
          <w:divBdr>
            <w:top w:val="none" w:sz="0" w:space="0" w:color="auto"/>
            <w:left w:val="none" w:sz="0" w:space="0" w:color="auto"/>
            <w:bottom w:val="none" w:sz="0" w:space="0" w:color="auto"/>
            <w:right w:val="none" w:sz="0" w:space="0" w:color="auto"/>
          </w:divBdr>
        </w:div>
      </w:divsChild>
    </w:div>
    <w:div w:id="624119569">
      <w:bodyDiv w:val="1"/>
      <w:marLeft w:val="0"/>
      <w:marRight w:val="0"/>
      <w:marTop w:val="0"/>
      <w:marBottom w:val="0"/>
      <w:divBdr>
        <w:top w:val="none" w:sz="0" w:space="0" w:color="auto"/>
        <w:left w:val="none" w:sz="0" w:space="0" w:color="auto"/>
        <w:bottom w:val="none" w:sz="0" w:space="0" w:color="auto"/>
        <w:right w:val="none" w:sz="0" w:space="0" w:color="auto"/>
      </w:divBdr>
      <w:divsChild>
        <w:div w:id="1019282700">
          <w:marLeft w:val="720"/>
          <w:marRight w:val="0"/>
          <w:marTop w:val="0"/>
          <w:marBottom w:val="0"/>
          <w:divBdr>
            <w:top w:val="none" w:sz="0" w:space="0" w:color="auto"/>
            <w:left w:val="none" w:sz="0" w:space="0" w:color="auto"/>
            <w:bottom w:val="none" w:sz="0" w:space="0" w:color="auto"/>
            <w:right w:val="none" w:sz="0" w:space="0" w:color="auto"/>
          </w:divBdr>
        </w:div>
        <w:div w:id="332993963">
          <w:marLeft w:val="1800"/>
          <w:marRight w:val="0"/>
          <w:marTop w:val="0"/>
          <w:marBottom w:val="0"/>
          <w:divBdr>
            <w:top w:val="none" w:sz="0" w:space="0" w:color="auto"/>
            <w:left w:val="none" w:sz="0" w:space="0" w:color="auto"/>
            <w:bottom w:val="none" w:sz="0" w:space="0" w:color="auto"/>
            <w:right w:val="none" w:sz="0" w:space="0" w:color="auto"/>
          </w:divBdr>
        </w:div>
        <w:div w:id="431633232">
          <w:marLeft w:val="1800"/>
          <w:marRight w:val="0"/>
          <w:marTop w:val="0"/>
          <w:marBottom w:val="0"/>
          <w:divBdr>
            <w:top w:val="none" w:sz="0" w:space="0" w:color="auto"/>
            <w:left w:val="none" w:sz="0" w:space="0" w:color="auto"/>
            <w:bottom w:val="none" w:sz="0" w:space="0" w:color="auto"/>
            <w:right w:val="none" w:sz="0" w:space="0" w:color="auto"/>
          </w:divBdr>
        </w:div>
      </w:divsChild>
    </w:div>
    <w:div w:id="707224178">
      <w:bodyDiv w:val="1"/>
      <w:marLeft w:val="0"/>
      <w:marRight w:val="0"/>
      <w:marTop w:val="0"/>
      <w:marBottom w:val="0"/>
      <w:divBdr>
        <w:top w:val="none" w:sz="0" w:space="0" w:color="auto"/>
        <w:left w:val="none" w:sz="0" w:space="0" w:color="auto"/>
        <w:bottom w:val="none" w:sz="0" w:space="0" w:color="auto"/>
        <w:right w:val="none" w:sz="0" w:space="0" w:color="auto"/>
      </w:divBdr>
      <w:divsChild>
        <w:div w:id="1336344725">
          <w:marLeft w:val="1210"/>
          <w:marRight w:val="0"/>
          <w:marTop w:val="96"/>
          <w:marBottom w:val="0"/>
          <w:divBdr>
            <w:top w:val="none" w:sz="0" w:space="0" w:color="auto"/>
            <w:left w:val="none" w:sz="0" w:space="0" w:color="auto"/>
            <w:bottom w:val="none" w:sz="0" w:space="0" w:color="auto"/>
            <w:right w:val="none" w:sz="0" w:space="0" w:color="auto"/>
          </w:divBdr>
        </w:div>
        <w:div w:id="882520592">
          <w:marLeft w:val="1555"/>
          <w:marRight w:val="0"/>
          <w:marTop w:val="86"/>
          <w:marBottom w:val="0"/>
          <w:divBdr>
            <w:top w:val="none" w:sz="0" w:space="0" w:color="auto"/>
            <w:left w:val="none" w:sz="0" w:space="0" w:color="auto"/>
            <w:bottom w:val="none" w:sz="0" w:space="0" w:color="auto"/>
            <w:right w:val="none" w:sz="0" w:space="0" w:color="auto"/>
          </w:divBdr>
        </w:div>
      </w:divsChild>
    </w:div>
    <w:div w:id="742993406">
      <w:bodyDiv w:val="1"/>
      <w:marLeft w:val="0"/>
      <w:marRight w:val="0"/>
      <w:marTop w:val="0"/>
      <w:marBottom w:val="0"/>
      <w:divBdr>
        <w:top w:val="none" w:sz="0" w:space="0" w:color="auto"/>
        <w:left w:val="none" w:sz="0" w:space="0" w:color="auto"/>
        <w:bottom w:val="none" w:sz="0" w:space="0" w:color="auto"/>
        <w:right w:val="none" w:sz="0" w:space="0" w:color="auto"/>
      </w:divBdr>
      <w:divsChild>
        <w:div w:id="1435712037">
          <w:marLeft w:val="547"/>
          <w:marRight w:val="0"/>
          <w:marTop w:val="0"/>
          <w:marBottom w:val="0"/>
          <w:divBdr>
            <w:top w:val="none" w:sz="0" w:space="0" w:color="auto"/>
            <w:left w:val="none" w:sz="0" w:space="0" w:color="auto"/>
            <w:bottom w:val="none" w:sz="0" w:space="0" w:color="auto"/>
            <w:right w:val="none" w:sz="0" w:space="0" w:color="auto"/>
          </w:divBdr>
        </w:div>
      </w:divsChild>
    </w:div>
    <w:div w:id="770855771">
      <w:bodyDiv w:val="1"/>
      <w:marLeft w:val="0"/>
      <w:marRight w:val="0"/>
      <w:marTop w:val="0"/>
      <w:marBottom w:val="0"/>
      <w:divBdr>
        <w:top w:val="none" w:sz="0" w:space="0" w:color="auto"/>
        <w:left w:val="none" w:sz="0" w:space="0" w:color="auto"/>
        <w:bottom w:val="none" w:sz="0" w:space="0" w:color="auto"/>
        <w:right w:val="none" w:sz="0" w:space="0" w:color="auto"/>
      </w:divBdr>
    </w:div>
    <w:div w:id="776101974">
      <w:bodyDiv w:val="1"/>
      <w:marLeft w:val="0"/>
      <w:marRight w:val="0"/>
      <w:marTop w:val="0"/>
      <w:marBottom w:val="0"/>
      <w:divBdr>
        <w:top w:val="none" w:sz="0" w:space="0" w:color="auto"/>
        <w:left w:val="none" w:sz="0" w:space="0" w:color="auto"/>
        <w:bottom w:val="none" w:sz="0" w:space="0" w:color="auto"/>
        <w:right w:val="none" w:sz="0" w:space="0" w:color="auto"/>
      </w:divBdr>
      <w:divsChild>
        <w:div w:id="171532536">
          <w:marLeft w:val="216"/>
          <w:marRight w:val="0"/>
          <w:marTop w:val="240"/>
          <w:marBottom w:val="0"/>
          <w:divBdr>
            <w:top w:val="none" w:sz="0" w:space="0" w:color="auto"/>
            <w:left w:val="none" w:sz="0" w:space="0" w:color="auto"/>
            <w:bottom w:val="none" w:sz="0" w:space="0" w:color="auto"/>
            <w:right w:val="none" w:sz="0" w:space="0" w:color="auto"/>
          </w:divBdr>
        </w:div>
      </w:divsChild>
    </w:div>
    <w:div w:id="800615336">
      <w:bodyDiv w:val="1"/>
      <w:marLeft w:val="0"/>
      <w:marRight w:val="0"/>
      <w:marTop w:val="0"/>
      <w:marBottom w:val="0"/>
      <w:divBdr>
        <w:top w:val="none" w:sz="0" w:space="0" w:color="auto"/>
        <w:left w:val="none" w:sz="0" w:space="0" w:color="auto"/>
        <w:bottom w:val="none" w:sz="0" w:space="0" w:color="auto"/>
        <w:right w:val="none" w:sz="0" w:space="0" w:color="auto"/>
      </w:divBdr>
      <w:divsChild>
        <w:div w:id="1024594606">
          <w:marLeft w:val="1210"/>
          <w:marRight w:val="0"/>
          <w:marTop w:val="86"/>
          <w:marBottom w:val="0"/>
          <w:divBdr>
            <w:top w:val="none" w:sz="0" w:space="0" w:color="auto"/>
            <w:left w:val="none" w:sz="0" w:space="0" w:color="auto"/>
            <w:bottom w:val="none" w:sz="0" w:space="0" w:color="auto"/>
            <w:right w:val="none" w:sz="0" w:space="0" w:color="auto"/>
          </w:divBdr>
        </w:div>
      </w:divsChild>
    </w:div>
    <w:div w:id="835461445">
      <w:bodyDiv w:val="1"/>
      <w:marLeft w:val="0"/>
      <w:marRight w:val="0"/>
      <w:marTop w:val="0"/>
      <w:marBottom w:val="0"/>
      <w:divBdr>
        <w:top w:val="none" w:sz="0" w:space="0" w:color="auto"/>
        <w:left w:val="none" w:sz="0" w:space="0" w:color="auto"/>
        <w:bottom w:val="none" w:sz="0" w:space="0" w:color="auto"/>
        <w:right w:val="none" w:sz="0" w:space="0" w:color="auto"/>
      </w:divBdr>
    </w:div>
    <w:div w:id="879586891">
      <w:bodyDiv w:val="1"/>
      <w:marLeft w:val="0"/>
      <w:marRight w:val="0"/>
      <w:marTop w:val="0"/>
      <w:marBottom w:val="0"/>
      <w:divBdr>
        <w:top w:val="none" w:sz="0" w:space="0" w:color="auto"/>
        <w:left w:val="none" w:sz="0" w:space="0" w:color="auto"/>
        <w:bottom w:val="none" w:sz="0" w:space="0" w:color="auto"/>
        <w:right w:val="none" w:sz="0" w:space="0" w:color="auto"/>
      </w:divBdr>
      <w:divsChild>
        <w:div w:id="785929740">
          <w:marLeft w:val="533"/>
          <w:marRight w:val="0"/>
          <w:marTop w:val="0"/>
          <w:marBottom w:val="0"/>
          <w:divBdr>
            <w:top w:val="none" w:sz="0" w:space="0" w:color="auto"/>
            <w:left w:val="none" w:sz="0" w:space="0" w:color="auto"/>
            <w:bottom w:val="none" w:sz="0" w:space="0" w:color="auto"/>
            <w:right w:val="none" w:sz="0" w:space="0" w:color="auto"/>
          </w:divBdr>
        </w:div>
        <w:div w:id="978877997">
          <w:marLeft w:val="533"/>
          <w:marRight w:val="0"/>
          <w:marTop w:val="0"/>
          <w:marBottom w:val="0"/>
          <w:divBdr>
            <w:top w:val="none" w:sz="0" w:space="0" w:color="auto"/>
            <w:left w:val="none" w:sz="0" w:space="0" w:color="auto"/>
            <w:bottom w:val="none" w:sz="0" w:space="0" w:color="auto"/>
            <w:right w:val="none" w:sz="0" w:space="0" w:color="auto"/>
          </w:divBdr>
        </w:div>
      </w:divsChild>
    </w:div>
    <w:div w:id="966394364">
      <w:bodyDiv w:val="1"/>
      <w:marLeft w:val="0"/>
      <w:marRight w:val="0"/>
      <w:marTop w:val="0"/>
      <w:marBottom w:val="0"/>
      <w:divBdr>
        <w:top w:val="none" w:sz="0" w:space="0" w:color="auto"/>
        <w:left w:val="none" w:sz="0" w:space="0" w:color="auto"/>
        <w:bottom w:val="none" w:sz="0" w:space="0" w:color="auto"/>
        <w:right w:val="none" w:sz="0" w:space="0" w:color="auto"/>
      </w:divBdr>
      <w:divsChild>
        <w:div w:id="2087610775">
          <w:marLeft w:val="562"/>
          <w:marRight w:val="0"/>
          <w:marTop w:val="0"/>
          <w:marBottom w:val="0"/>
          <w:divBdr>
            <w:top w:val="none" w:sz="0" w:space="0" w:color="auto"/>
            <w:left w:val="none" w:sz="0" w:space="0" w:color="auto"/>
            <w:bottom w:val="none" w:sz="0" w:space="0" w:color="auto"/>
            <w:right w:val="none" w:sz="0" w:space="0" w:color="auto"/>
          </w:divBdr>
        </w:div>
        <w:div w:id="501047226">
          <w:marLeft w:val="562"/>
          <w:marRight w:val="0"/>
          <w:marTop w:val="0"/>
          <w:marBottom w:val="0"/>
          <w:divBdr>
            <w:top w:val="none" w:sz="0" w:space="0" w:color="auto"/>
            <w:left w:val="none" w:sz="0" w:space="0" w:color="auto"/>
            <w:bottom w:val="none" w:sz="0" w:space="0" w:color="auto"/>
            <w:right w:val="none" w:sz="0" w:space="0" w:color="auto"/>
          </w:divBdr>
        </w:div>
        <w:div w:id="1809593846">
          <w:marLeft w:val="562"/>
          <w:marRight w:val="0"/>
          <w:marTop w:val="0"/>
          <w:marBottom w:val="0"/>
          <w:divBdr>
            <w:top w:val="none" w:sz="0" w:space="0" w:color="auto"/>
            <w:left w:val="none" w:sz="0" w:space="0" w:color="auto"/>
            <w:bottom w:val="none" w:sz="0" w:space="0" w:color="auto"/>
            <w:right w:val="none" w:sz="0" w:space="0" w:color="auto"/>
          </w:divBdr>
        </w:div>
      </w:divsChild>
    </w:div>
    <w:div w:id="10022720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232">
          <w:marLeft w:val="533"/>
          <w:marRight w:val="0"/>
          <w:marTop w:val="0"/>
          <w:marBottom w:val="0"/>
          <w:divBdr>
            <w:top w:val="none" w:sz="0" w:space="0" w:color="auto"/>
            <w:left w:val="none" w:sz="0" w:space="0" w:color="auto"/>
            <w:bottom w:val="none" w:sz="0" w:space="0" w:color="auto"/>
            <w:right w:val="none" w:sz="0" w:space="0" w:color="auto"/>
          </w:divBdr>
        </w:div>
        <w:div w:id="256602712">
          <w:marLeft w:val="533"/>
          <w:marRight w:val="0"/>
          <w:marTop w:val="0"/>
          <w:marBottom w:val="0"/>
          <w:divBdr>
            <w:top w:val="none" w:sz="0" w:space="0" w:color="auto"/>
            <w:left w:val="none" w:sz="0" w:space="0" w:color="auto"/>
            <w:bottom w:val="none" w:sz="0" w:space="0" w:color="auto"/>
            <w:right w:val="none" w:sz="0" w:space="0" w:color="auto"/>
          </w:divBdr>
        </w:div>
      </w:divsChild>
    </w:div>
    <w:div w:id="1029450070">
      <w:bodyDiv w:val="1"/>
      <w:marLeft w:val="0"/>
      <w:marRight w:val="0"/>
      <w:marTop w:val="0"/>
      <w:marBottom w:val="0"/>
      <w:divBdr>
        <w:top w:val="none" w:sz="0" w:space="0" w:color="auto"/>
        <w:left w:val="none" w:sz="0" w:space="0" w:color="auto"/>
        <w:bottom w:val="none" w:sz="0" w:space="0" w:color="auto"/>
        <w:right w:val="none" w:sz="0" w:space="0" w:color="auto"/>
      </w:divBdr>
      <w:divsChild>
        <w:div w:id="1819758899">
          <w:marLeft w:val="547"/>
          <w:marRight w:val="0"/>
          <w:marTop w:val="0"/>
          <w:marBottom w:val="0"/>
          <w:divBdr>
            <w:top w:val="none" w:sz="0" w:space="0" w:color="auto"/>
            <w:left w:val="none" w:sz="0" w:space="0" w:color="auto"/>
            <w:bottom w:val="none" w:sz="0" w:space="0" w:color="auto"/>
            <w:right w:val="none" w:sz="0" w:space="0" w:color="auto"/>
          </w:divBdr>
        </w:div>
      </w:divsChild>
    </w:div>
    <w:div w:id="1118334889">
      <w:bodyDiv w:val="1"/>
      <w:marLeft w:val="0"/>
      <w:marRight w:val="0"/>
      <w:marTop w:val="0"/>
      <w:marBottom w:val="0"/>
      <w:divBdr>
        <w:top w:val="none" w:sz="0" w:space="0" w:color="auto"/>
        <w:left w:val="none" w:sz="0" w:space="0" w:color="auto"/>
        <w:bottom w:val="none" w:sz="0" w:space="0" w:color="auto"/>
        <w:right w:val="none" w:sz="0" w:space="0" w:color="auto"/>
      </w:divBdr>
      <w:divsChild>
        <w:div w:id="962539456">
          <w:marLeft w:val="547"/>
          <w:marRight w:val="0"/>
          <w:marTop w:val="0"/>
          <w:marBottom w:val="0"/>
          <w:divBdr>
            <w:top w:val="none" w:sz="0" w:space="0" w:color="auto"/>
            <w:left w:val="none" w:sz="0" w:space="0" w:color="auto"/>
            <w:bottom w:val="none" w:sz="0" w:space="0" w:color="auto"/>
            <w:right w:val="none" w:sz="0" w:space="0" w:color="auto"/>
          </w:divBdr>
        </w:div>
        <w:div w:id="1294404089">
          <w:marLeft w:val="1166"/>
          <w:marRight w:val="0"/>
          <w:marTop w:val="0"/>
          <w:marBottom w:val="0"/>
          <w:divBdr>
            <w:top w:val="none" w:sz="0" w:space="0" w:color="auto"/>
            <w:left w:val="none" w:sz="0" w:space="0" w:color="auto"/>
            <w:bottom w:val="none" w:sz="0" w:space="0" w:color="auto"/>
            <w:right w:val="none" w:sz="0" w:space="0" w:color="auto"/>
          </w:divBdr>
        </w:div>
        <w:div w:id="94138357">
          <w:marLeft w:val="1800"/>
          <w:marRight w:val="0"/>
          <w:marTop w:val="0"/>
          <w:marBottom w:val="0"/>
          <w:divBdr>
            <w:top w:val="none" w:sz="0" w:space="0" w:color="auto"/>
            <w:left w:val="none" w:sz="0" w:space="0" w:color="auto"/>
            <w:bottom w:val="none" w:sz="0" w:space="0" w:color="auto"/>
            <w:right w:val="none" w:sz="0" w:space="0" w:color="auto"/>
          </w:divBdr>
        </w:div>
        <w:div w:id="2088187949">
          <w:marLeft w:val="1800"/>
          <w:marRight w:val="0"/>
          <w:marTop w:val="0"/>
          <w:marBottom w:val="0"/>
          <w:divBdr>
            <w:top w:val="none" w:sz="0" w:space="0" w:color="auto"/>
            <w:left w:val="none" w:sz="0" w:space="0" w:color="auto"/>
            <w:bottom w:val="none" w:sz="0" w:space="0" w:color="auto"/>
            <w:right w:val="none" w:sz="0" w:space="0" w:color="auto"/>
          </w:divBdr>
        </w:div>
        <w:div w:id="49159021">
          <w:marLeft w:val="547"/>
          <w:marRight w:val="0"/>
          <w:marTop w:val="0"/>
          <w:marBottom w:val="0"/>
          <w:divBdr>
            <w:top w:val="none" w:sz="0" w:space="0" w:color="auto"/>
            <w:left w:val="none" w:sz="0" w:space="0" w:color="auto"/>
            <w:bottom w:val="none" w:sz="0" w:space="0" w:color="auto"/>
            <w:right w:val="none" w:sz="0" w:space="0" w:color="auto"/>
          </w:divBdr>
        </w:div>
        <w:div w:id="630550134">
          <w:marLeft w:val="547"/>
          <w:marRight w:val="0"/>
          <w:marTop w:val="0"/>
          <w:marBottom w:val="0"/>
          <w:divBdr>
            <w:top w:val="none" w:sz="0" w:space="0" w:color="auto"/>
            <w:left w:val="none" w:sz="0" w:space="0" w:color="auto"/>
            <w:bottom w:val="none" w:sz="0" w:space="0" w:color="auto"/>
            <w:right w:val="none" w:sz="0" w:space="0" w:color="auto"/>
          </w:divBdr>
        </w:div>
      </w:divsChild>
    </w:div>
    <w:div w:id="1209343306">
      <w:bodyDiv w:val="1"/>
      <w:marLeft w:val="0"/>
      <w:marRight w:val="0"/>
      <w:marTop w:val="0"/>
      <w:marBottom w:val="0"/>
      <w:divBdr>
        <w:top w:val="none" w:sz="0" w:space="0" w:color="auto"/>
        <w:left w:val="none" w:sz="0" w:space="0" w:color="auto"/>
        <w:bottom w:val="none" w:sz="0" w:space="0" w:color="auto"/>
        <w:right w:val="none" w:sz="0" w:space="0" w:color="auto"/>
      </w:divBdr>
      <w:divsChild>
        <w:div w:id="149295023">
          <w:marLeft w:val="1555"/>
          <w:marRight w:val="0"/>
          <w:marTop w:val="86"/>
          <w:marBottom w:val="0"/>
          <w:divBdr>
            <w:top w:val="none" w:sz="0" w:space="0" w:color="auto"/>
            <w:left w:val="none" w:sz="0" w:space="0" w:color="auto"/>
            <w:bottom w:val="none" w:sz="0" w:space="0" w:color="auto"/>
            <w:right w:val="none" w:sz="0" w:space="0" w:color="auto"/>
          </w:divBdr>
        </w:div>
      </w:divsChild>
    </w:div>
    <w:div w:id="1210267054">
      <w:bodyDiv w:val="1"/>
      <w:marLeft w:val="0"/>
      <w:marRight w:val="0"/>
      <w:marTop w:val="0"/>
      <w:marBottom w:val="0"/>
      <w:divBdr>
        <w:top w:val="none" w:sz="0" w:space="0" w:color="auto"/>
        <w:left w:val="none" w:sz="0" w:space="0" w:color="auto"/>
        <w:bottom w:val="none" w:sz="0" w:space="0" w:color="auto"/>
        <w:right w:val="none" w:sz="0" w:space="0" w:color="auto"/>
      </w:divBdr>
    </w:div>
    <w:div w:id="1293056198">
      <w:bodyDiv w:val="1"/>
      <w:marLeft w:val="0"/>
      <w:marRight w:val="0"/>
      <w:marTop w:val="0"/>
      <w:marBottom w:val="0"/>
      <w:divBdr>
        <w:top w:val="none" w:sz="0" w:space="0" w:color="auto"/>
        <w:left w:val="none" w:sz="0" w:space="0" w:color="auto"/>
        <w:bottom w:val="none" w:sz="0" w:space="0" w:color="auto"/>
        <w:right w:val="none" w:sz="0" w:space="0" w:color="auto"/>
      </w:divBdr>
    </w:div>
    <w:div w:id="1363437360">
      <w:bodyDiv w:val="1"/>
      <w:marLeft w:val="0"/>
      <w:marRight w:val="0"/>
      <w:marTop w:val="0"/>
      <w:marBottom w:val="0"/>
      <w:divBdr>
        <w:top w:val="none" w:sz="0" w:space="0" w:color="auto"/>
        <w:left w:val="none" w:sz="0" w:space="0" w:color="auto"/>
        <w:bottom w:val="none" w:sz="0" w:space="0" w:color="auto"/>
        <w:right w:val="none" w:sz="0" w:space="0" w:color="auto"/>
      </w:divBdr>
      <w:divsChild>
        <w:div w:id="553541646">
          <w:marLeft w:val="547"/>
          <w:marRight w:val="0"/>
          <w:marTop w:val="0"/>
          <w:marBottom w:val="0"/>
          <w:divBdr>
            <w:top w:val="none" w:sz="0" w:space="0" w:color="auto"/>
            <w:left w:val="none" w:sz="0" w:space="0" w:color="auto"/>
            <w:bottom w:val="none" w:sz="0" w:space="0" w:color="auto"/>
            <w:right w:val="none" w:sz="0" w:space="0" w:color="auto"/>
          </w:divBdr>
        </w:div>
        <w:div w:id="2029327052">
          <w:marLeft w:val="1166"/>
          <w:marRight w:val="0"/>
          <w:marTop w:val="0"/>
          <w:marBottom w:val="0"/>
          <w:divBdr>
            <w:top w:val="none" w:sz="0" w:space="0" w:color="auto"/>
            <w:left w:val="none" w:sz="0" w:space="0" w:color="auto"/>
            <w:bottom w:val="none" w:sz="0" w:space="0" w:color="auto"/>
            <w:right w:val="none" w:sz="0" w:space="0" w:color="auto"/>
          </w:divBdr>
        </w:div>
        <w:div w:id="1221987167">
          <w:marLeft w:val="1800"/>
          <w:marRight w:val="0"/>
          <w:marTop w:val="0"/>
          <w:marBottom w:val="0"/>
          <w:divBdr>
            <w:top w:val="none" w:sz="0" w:space="0" w:color="auto"/>
            <w:left w:val="none" w:sz="0" w:space="0" w:color="auto"/>
            <w:bottom w:val="none" w:sz="0" w:space="0" w:color="auto"/>
            <w:right w:val="none" w:sz="0" w:space="0" w:color="auto"/>
          </w:divBdr>
        </w:div>
        <w:div w:id="479349391">
          <w:marLeft w:val="2520"/>
          <w:marRight w:val="0"/>
          <w:marTop w:val="0"/>
          <w:marBottom w:val="0"/>
          <w:divBdr>
            <w:top w:val="none" w:sz="0" w:space="0" w:color="auto"/>
            <w:left w:val="none" w:sz="0" w:space="0" w:color="auto"/>
            <w:bottom w:val="none" w:sz="0" w:space="0" w:color="auto"/>
            <w:right w:val="none" w:sz="0" w:space="0" w:color="auto"/>
          </w:divBdr>
        </w:div>
        <w:div w:id="1873499193">
          <w:marLeft w:val="2520"/>
          <w:marRight w:val="0"/>
          <w:marTop w:val="0"/>
          <w:marBottom w:val="0"/>
          <w:divBdr>
            <w:top w:val="none" w:sz="0" w:space="0" w:color="auto"/>
            <w:left w:val="none" w:sz="0" w:space="0" w:color="auto"/>
            <w:bottom w:val="none" w:sz="0" w:space="0" w:color="auto"/>
            <w:right w:val="none" w:sz="0" w:space="0" w:color="auto"/>
          </w:divBdr>
        </w:div>
        <w:div w:id="427507849">
          <w:marLeft w:val="2520"/>
          <w:marRight w:val="0"/>
          <w:marTop w:val="0"/>
          <w:marBottom w:val="0"/>
          <w:divBdr>
            <w:top w:val="none" w:sz="0" w:space="0" w:color="auto"/>
            <w:left w:val="none" w:sz="0" w:space="0" w:color="auto"/>
            <w:bottom w:val="none" w:sz="0" w:space="0" w:color="auto"/>
            <w:right w:val="none" w:sz="0" w:space="0" w:color="auto"/>
          </w:divBdr>
        </w:div>
        <w:div w:id="453182470">
          <w:marLeft w:val="1800"/>
          <w:marRight w:val="0"/>
          <w:marTop w:val="0"/>
          <w:marBottom w:val="0"/>
          <w:divBdr>
            <w:top w:val="none" w:sz="0" w:space="0" w:color="auto"/>
            <w:left w:val="none" w:sz="0" w:space="0" w:color="auto"/>
            <w:bottom w:val="none" w:sz="0" w:space="0" w:color="auto"/>
            <w:right w:val="none" w:sz="0" w:space="0" w:color="auto"/>
          </w:divBdr>
        </w:div>
        <w:div w:id="1224171389">
          <w:marLeft w:val="2520"/>
          <w:marRight w:val="0"/>
          <w:marTop w:val="0"/>
          <w:marBottom w:val="0"/>
          <w:divBdr>
            <w:top w:val="none" w:sz="0" w:space="0" w:color="auto"/>
            <w:left w:val="none" w:sz="0" w:space="0" w:color="auto"/>
            <w:bottom w:val="none" w:sz="0" w:space="0" w:color="auto"/>
            <w:right w:val="none" w:sz="0" w:space="0" w:color="auto"/>
          </w:divBdr>
        </w:div>
        <w:div w:id="1222907084">
          <w:marLeft w:val="3240"/>
          <w:marRight w:val="0"/>
          <w:marTop w:val="0"/>
          <w:marBottom w:val="0"/>
          <w:divBdr>
            <w:top w:val="none" w:sz="0" w:space="0" w:color="auto"/>
            <w:left w:val="none" w:sz="0" w:space="0" w:color="auto"/>
            <w:bottom w:val="none" w:sz="0" w:space="0" w:color="auto"/>
            <w:right w:val="none" w:sz="0" w:space="0" w:color="auto"/>
          </w:divBdr>
        </w:div>
        <w:div w:id="906064153">
          <w:marLeft w:val="2520"/>
          <w:marRight w:val="0"/>
          <w:marTop w:val="0"/>
          <w:marBottom w:val="0"/>
          <w:divBdr>
            <w:top w:val="none" w:sz="0" w:space="0" w:color="auto"/>
            <w:left w:val="none" w:sz="0" w:space="0" w:color="auto"/>
            <w:bottom w:val="none" w:sz="0" w:space="0" w:color="auto"/>
            <w:right w:val="none" w:sz="0" w:space="0" w:color="auto"/>
          </w:divBdr>
        </w:div>
        <w:div w:id="1063525921">
          <w:marLeft w:val="1166"/>
          <w:marRight w:val="0"/>
          <w:marTop w:val="0"/>
          <w:marBottom w:val="0"/>
          <w:divBdr>
            <w:top w:val="none" w:sz="0" w:space="0" w:color="auto"/>
            <w:left w:val="none" w:sz="0" w:space="0" w:color="auto"/>
            <w:bottom w:val="none" w:sz="0" w:space="0" w:color="auto"/>
            <w:right w:val="none" w:sz="0" w:space="0" w:color="auto"/>
          </w:divBdr>
        </w:div>
        <w:div w:id="868181631">
          <w:marLeft w:val="2520"/>
          <w:marRight w:val="0"/>
          <w:marTop w:val="0"/>
          <w:marBottom w:val="0"/>
          <w:divBdr>
            <w:top w:val="none" w:sz="0" w:space="0" w:color="auto"/>
            <w:left w:val="none" w:sz="0" w:space="0" w:color="auto"/>
            <w:bottom w:val="none" w:sz="0" w:space="0" w:color="auto"/>
            <w:right w:val="none" w:sz="0" w:space="0" w:color="auto"/>
          </w:divBdr>
        </w:div>
        <w:div w:id="361824767">
          <w:marLeft w:val="2520"/>
          <w:marRight w:val="0"/>
          <w:marTop w:val="0"/>
          <w:marBottom w:val="0"/>
          <w:divBdr>
            <w:top w:val="none" w:sz="0" w:space="0" w:color="auto"/>
            <w:left w:val="none" w:sz="0" w:space="0" w:color="auto"/>
            <w:bottom w:val="none" w:sz="0" w:space="0" w:color="auto"/>
            <w:right w:val="none" w:sz="0" w:space="0" w:color="auto"/>
          </w:divBdr>
        </w:div>
        <w:div w:id="562907541">
          <w:marLeft w:val="1166"/>
          <w:marRight w:val="0"/>
          <w:marTop w:val="0"/>
          <w:marBottom w:val="0"/>
          <w:divBdr>
            <w:top w:val="none" w:sz="0" w:space="0" w:color="auto"/>
            <w:left w:val="none" w:sz="0" w:space="0" w:color="auto"/>
            <w:bottom w:val="none" w:sz="0" w:space="0" w:color="auto"/>
            <w:right w:val="none" w:sz="0" w:space="0" w:color="auto"/>
          </w:divBdr>
        </w:div>
        <w:div w:id="1745253853">
          <w:marLeft w:val="2520"/>
          <w:marRight w:val="0"/>
          <w:marTop w:val="0"/>
          <w:marBottom w:val="0"/>
          <w:divBdr>
            <w:top w:val="none" w:sz="0" w:space="0" w:color="auto"/>
            <w:left w:val="none" w:sz="0" w:space="0" w:color="auto"/>
            <w:bottom w:val="none" w:sz="0" w:space="0" w:color="auto"/>
            <w:right w:val="none" w:sz="0" w:space="0" w:color="auto"/>
          </w:divBdr>
        </w:div>
        <w:div w:id="1032002899">
          <w:marLeft w:val="2520"/>
          <w:marRight w:val="0"/>
          <w:marTop w:val="0"/>
          <w:marBottom w:val="0"/>
          <w:divBdr>
            <w:top w:val="none" w:sz="0" w:space="0" w:color="auto"/>
            <w:left w:val="none" w:sz="0" w:space="0" w:color="auto"/>
            <w:bottom w:val="none" w:sz="0" w:space="0" w:color="auto"/>
            <w:right w:val="none" w:sz="0" w:space="0" w:color="auto"/>
          </w:divBdr>
        </w:div>
        <w:div w:id="554660321">
          <w:marLeft w:val="1166"/>
          <w:marRight w:val="0"/>
          <w:marTop w:val="0"/>
          <w:marBottom w:val="0"/>
          <w:divBdr>
            <w:top w:val="none" w:sz="0" w:space="0" w:color="auto"/>
            <w:left w:val="none" w:sz="0" w:space="0" w:color="auto"/>
            <w:bottom w:val="none" w:sz="0" w:space="0" w:color="auto"/>
            <w:right w:val="none" w:sz="0" w:space="0" w:color="auto"/>
          </w:divBdr>
        </w:div>
        <w:div w:id="444276784">
          <w:marLeft w:val="1800"/>
          <w:marRight w:val="0"/>
          <w:marTop w:val="0"/>
          <w:marBottom w:val="0"/>
          <w:divBdr>
            <w:top w:val="none" w:sz="0" w:space="0" w:color="auto"/>
            <w:left w:val="none" w:sz="0" w:space="0" w:color="auto"/>
            <w:bottom w:val="none" w:sz="0" w:space="0" w:color="auto"/>
            <w:right w:val="none" w:sz="0" w:space="0" w:color="auto"/>
          </w:divBdr>
        </w:div>
        <w:div w:id="1554152240">
          <w:marLeft w:val="1800"/>
          <w:marRight w:val="0"/>
          <w:marTop w:val="0"/>
          <w:marBottom w:val="0"/>
          <w:divBdr>
            <w:top w:val="none" w:sz="0" w:space="0" w:color="auto"/>
            <w:left w:val="none" w:sz="0" w:space="0" w:color="auto"/>
            <w:bottom w:val="none" w:sz="0" w:space="0" w:color="auto"/>
            <w:right w:val="none" w:sz="0" w:space="0" w:color="auto"/>
          </w:divBdr>
        </w:div>
        <w:div w:id="697901068">
          <w:marLeft w:val="1800"/>
          <w:marRight w:val="0"/>
          <w:marTop w:val="0"/>
          <w:marBottom w:val="0"/>
          <w:divBdr>
            <w:top w:val="none" w:sz="0" w:space="0" w:color="auto"/>
            <w:left w:val="none" w:sz="0" w:space="0" w:color="auto"/>
            <w:bottom w:val="none" w:sz="0" w:space="0" w:color="auto"/>
            <w:right w:val="none" w:sz="0" w:space="0" w:color="auto"/>
          </w:divBdr>
        </w:div>
        <w:div w:id="1843933574">
          <w:marLeft w:val="1166"/>
          <w:marRight w:val="0"/>
          <w:marTop w:val="0"/>
          <w:marBottom w:val="0"/>
          <w:divBdr>
            <w:top w:val="none" w:sz="0" w:space="0" w:color="auto"/>
            <w:left w:val="none" w:sz="0" w:space="0" w:color="auto"/>
            <w:bottom w:val="none" w:sz="0" w:space="0" w:color="auto"/>
            <w:right w:val="none" w:sz="0" w:space="0" w:color="auto"/>
          </w:divBdr>
        </w:div>
        <w:div w:id="1833570511">
          <w:marLeft w:val="547"/>
          <w:marRight w:val="0"/>
          <w:marTop w:val="0"/>
          <w:marBottom w:val="0"/>
          <w:divBdr>
            <w:top w:val="none" w:sz="0" w:space="0" w:color="auto"/>
            <w:left w:val="none" w:sz="0" w:space="0" w:color="auto"/>
            <w:bottom w:val="none" w:sz="0" w:space="0" w:color="auto"/>
            <w:right w:val="none" w:sz="0" w:space="0" w:color="auto"/>
          </w:divBdr>
        </w:div>
        <w:div w:id="1399742046">
          <w:marLeft w:val="547"/>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65540468">
      <w:bodyDiv w:val="1"/>
      <w:marLeft w:val="0"/>
      <w:marRight w:val="0"/>
      <w:marTop w:val="0"/>
      <w:marBottom w:val="0"/>
      <w:divBdr>
        <w:top w:val="none" w:sz="0" w:space="0" w:color="auto"/>
        <w:left w:val="none" w:sz="0" w:space="0" w:color="auto"/>
        <w:bottom w:val="none" w:sz="0" w:space="0" w:color="auto"/>
        <w:right w:val="none" w:sz="0" w:space="0" w:color="auto"/>
      </w:divBdr>
    </w:div>
    <w:div w:id="1533108694">
      <w:bodyDiv w:val="1"/>
      <w:marLeft w:val="0"/>
      <w:marRight w:val="0"/>
      <w:marTop w:val="0"/>
      <w:marBottom w:val="0"/>
      <w:divBdr>
        <w:top w:val="none" w:sz="0" w:space="0" w:color="auto"/>
        <w:left w:val="none" w:sz="0" w:space="0" w:color="auto"/>
        <w:bottom w:val="none" w:sz="0" w:space="0" w:color="auto"/>
        <w:right w:val="none" w:sz="0" w:space="0" w:color="auto"/>
      </w:divBdr>
    </w:div>
    <w:div w:id="1542283187">
      <w:bodyDiv w:val="1"/>
      <w:marLeft w:val="0"/>
      <w:marRight w:val="0"/>
      <w:marTop w:val="0"/>
      <w:marBottom w:val="0"/>
      <w:divBdr>
        <w:top w:val="none" w:sz="0" w:space="0" w:color="auto"/>
        <w:left w:val="none" w:sz="0" w:space="0" w:color="auto"/>
        <w:bottom w:val="none" w:sz="0" w:space="0" w:color="auto"/>
        <w:right w:val="none" w:sz="0" w:space="0" w:color="auto"/>
      </w:divBdr>
      <w:divsChild>
        <w:div w:id="1250580963">
          <w:marLeft w:val="547"/>
          <w:marRight w:val="0"/>
          <w:marTop w:val="0"/>
          <w:marBottom w:val="0"/>
          <w:divBdr>
            <w:top w:val="none" w:sz="0" w:space="0" w:color="auto"/>
            <w:left w:val="none" w:sz="0" w:space="0" w:color="auto"/>
            <w:bottom w:val="none" w:sz="0" w:space="0" w:color="auto"/>
            <w:right w:val="none" w:sz="0" w:space="0" w:color="auto"/>
          </w:divBdr>
        </w:div>
        <w:div w:id="2097434129">
          <w:marLeft w:val="547"/>
          <w:marRight w:val="0"/>
          <w:marTop w:val="0"/>
          <w:marBottom w:val="0"/>
          <w:divBdr>
            <w:top w:val="none" w:sz="0" w:space="0" w:color="auto"/>
            <w:left w:val="none" w:sz="0" w:space="0" w:color="auto"/>
            <w:bottom w:val="none" w:sz="0" w:space="0" w:color="auto"/>
            <w:right w:val="none" w:sz="0" w:space="0" w:color="auto"/>
          </w:divBdr>
        </w:div>
        <w:div w:id="659430073">
          <w:marLeft w:val="1166"/>
          <w:marRight w:val="0"/>
          <w:marTop w:val="0"/>
          <w:marBottom w:val="0"/>
          <w:divBdr>
            <w:top w:val="none" w:sz="0" w:space="0" w:color="auto"/>
            <w:left w:val="none" w:sz="0" w:space="0" w:color="auto"/>
            <w:bottom w:val="none" w:sz="0" w:space="0" w:color="auto"/>
            <w:right w:val="none" w:sz="0" w:space="0" w:color="auto"/>
          </w:divBdr>
        </w:div>
        <w:div w:id="2031372349">
          <w:marLeft w:val="1166"/>
          <w:marRight w:val="0"/>
          <w:marTop w:val="0"/>
          <w:marBottom w:val="0"/>
          <w:divBdr>
            <w:top w:val="none" w:sz="0" w:space="0" w:color="auto"/>
            <w:left w:val="none" w:sz="0" w:space="0" w:color="auto"/>
            <w:bottom w:val="none" w:sz="0" w:space="0" w:color="auto"/>
            <w:right w:val="none" w:sz="0" w:space="0" w:color="auto"/>
          </w:divBdr>
        </w:div>
      </w:divsChild>
    </w:div>
    <w:div w:id="1576281299">
      <w:bodyDiv w:val="1"/>
      <w:marLeft w:val="0"/>
      <w:marRight w:val="0"/>
      <w:marTop w:val="0"/>
      <w:marBottom w:val="0"/>
      <w:divBdr>
        <w:top w:val="none" w:sz="0" w:space="0" w:color="auto"/>
        <w:left w:val="none" w:sz="0" w:space="0" w:color="auto"/>
        <w:bottom w:val="none" w:sz="0" w:space="0" w:color="auto"/>
        <w:right w:val="none" w:sz="0" w:space="0" w:color="auto"/>
      </w:divBdr>
    </w:div>
    <w:div w:id="1645037298">
      <w:bodyDiv w:val="1"/>
      <w:marLeft w:val="0"/>
      <w:marRight w:val="0"/>
      <w:marTop w:val="0"/>
      <w:marBottom w:val="0"/>
      <w:divBdr>
        <w:top w:val="none" w:sz="0" w:space="0" w:color="auto"/>
        <w:left w:val="none" w:sz="0" w:space="0" w:color="auto"/>
        <w:bottom w:val="none" w:sz="0" w:space="0" w:color="auto"/>
        <w:right w:val="none" w:sz="0" w:space="0" w:color="auto"/>
      </w:divBdr>
    </w:div>
    <w:div w:id="1859732873">
      <w:bodyDiv w:val="1"/>
      <w:marLeft w:val="0"/>
      <w:marRight w:val="0"/>
      <w:marTop w:val="0"/>
      <w:marBottom w:val="0"/>
      <w:divBdr>
        <w:top w:val="none" w:sz="0" w:space="0" w:color="auto"/>
        <w:left w:val="none" w:sz="0" w:space="0" w:color="auto"/>
        <w:bottom w:val="none" w:sz="0" w:space="0" w:color="auto"/>
        <w:right w:val="none" w:sz="0" w:space="0" w:color="auto"/>
      </w:divBdr>
      <w:divsChild>
        <w:div w:id="1354649792">
          <w:marLeft w:val="403"/>
          <w:marRight w:val="0"/>
          <w:marTop w:val="115"/>
          <w:marBottom w:val="0"/>
          <w:divBdr>
            <w:top w:val="none" w:sz="0" w:space="0" w:color="auto"/>
            <w:left w:val="none" w:sz="0" w:space="0" w:color="auto"/>
            <w:bottom w:val="none" w:sz="0" w:space="0" w:color="auto"/>
            <w:right w:val="none" w:sz="0" w:space="0" w:color="auto"/>
          </w:divBdr>
        </w:div>
      </w:divsChild>
    </w:div>
    <w:div w:id="1862621605">
      <w:bodyDiv w:val="1"/>
      <w:marLeft w:val="0"/>
      <w:marRight w:val="0"/>
      <w:marTop w:val="0"/>
      <w:marBottom w:val="0"/>
      <w:divBdr>
        <w:top w:val="none" w:sz="0" w:space="0" w:color="auto"/>
        <w:left w:val="none" w:sz="0" w:space="0" w:color="auto"/>
        <w:bottom w:val="none" w:sz="0" w:space="0" w:color="auto"/>
        <w:right w:val="none" w:sz="0" w:space="0" w:color="auto"/>
      </w:divBdr>
    </w:div>
    <w:div w:id="1895655405">
      <w:bodyDiv w:val="1"/>
      <w:marLeft w:val="0"/>
      <w:marRight w:val="0"/>
      <w:marTop w:val="0"/>
      <w:marBottom w:val="0"/>
      <w:divBdr>
        <w:top w:val="none" w:sz="0" w:space="0" w:color="auto"/>
        <w:left w:val="none" w:sz="0" w:space="0" w:color="auto"/>
        <w:bottom w:val="none" w:sz="0" w:space="0" w:color="auto"/>
        <w:right w:val="none" w:sz="0" w:space="0" w:color="auto"/>
      </w:divBdr>
      <w:divsChild>
        <w:div w:id="793450052">
          <w:marLeft w:val="547"/>
          <w:marRight w:val="0"/>
          <w:marTop w:val="0"/>
          <w:marBottom w:val="0"/>
          <w:divBdr>
            <w:top w:val="none" w:sz="0" w:space="0" w:color="auto"/>
            <w:left w:val="none" w:sz="0" w:space="0" w:color="auto"/>
            <w:bottom w:val="none" w:sz="0" w:space="0" w:color="auto"/>
            <w:right w:val="none" w:sz="0" w:space="0" w:color="auto"/>
          </w:divBdr>
        </w:div>
        <w:div w:id="1509174389">
          <w:marLeft w:val="547"/>
          <w:marRight w:val="0"/>
          <w:marTop w:val="0"/>
          <w:marBottom w:val="0"/>
          <w:divBdr>
            <w:top w:val="none" w:sz="0" w:space="0" w:color="auto"/>
            <w:left w:val="none" w:sz="0" w:space="0" w:color="auto"/>
            <w:bottom w:val="none" w:sz="0" w:space="0" w:color="auto"/>
            <w:right w:val="none" w:sz="0" w:space="0" w:color="auto"/>
          </w:divBdr>
        </w:div>
        <w:div w:id="1808162158">
          <w:marLeft w:val="547"/>
          <w:marRight w:val="0"/>
          <w:marTop w:val="0"/>
          <w:marBottom w:val="0"/>
          <w:divBdr>
            <w:top w:val="none" w:sz="0" w:space="0" w:color="auto"/>
            <w:left w:val="none" w:sz="0" w:space="0" w:color="auto"/>
            <w:bottom w:val="none" w:sz="0" w:space="0" w:color="auto"/>
            <w:right w:val="none" w:sz="0" w:space="0" w:color="auto"/>
          </w:divBdr>
        </w:div>
        <w:div w:id="230194515">
          <w:marLeft w:val="547"/>
          <w:marRight w:val="0"/>
          <w:marTop w:val="0"/>
          <w:marBottom w:val="0"/>
          <w:divBdr>
            <w:top w:val="none" w:sz="0" w:space="0" w:color="auto"/>
            <w:left w:val="none" w:sz="0" w:space="0" w:color="auto"/>
            <w:bottom w:val="none" w:sz="0" w:space="0" w:color="auto"/>
            <w:right w:val="none" w:sz="0" w:space="0" w:color="auto"/>
          </w:divBdr>
        </w:div>
        <w:div w:id="59059110">
          <w:marLeft w:val="547"/>
          <w:marRight w:val="0"/>
          <w:marTop w:val="0"/>
          <w:marBottom w:val="0"/>
          <w:divBdr>
            <w:top w:val="none" w:sz="0" w:space="0" w:color="auto"/>
            <w:left w:val="none" w:sz="0" w:space="0" w:color="auto"/>
            <w:bottom w:val="none" w:sz="0" w:space="0" w:color="auto"/>
            <w:right w:val="none" w:sz="0" w:space="0" w:color="auto"/>
          </w:divBdr>
        </w:div>
        <w:div w:id="889532141">
          <w:marLeft w:val="547"/>
          <w:marRight w:val="0"/>
          <w:marTop w:val="0"/>
          <w:marBottom w:val="0"/>
          <w:divBdr>
            <w:top w:val="none" w:sz="0" w:space="0" w:color="auto"/>
            <w:left w:val="none" w:sz="0" w:space="0" w:color="auto"/>
            <w:bottom w:val="none" w:sz="0" w:space="0" w:color="auto"/>
            <w:right w:val="none" w:sz="0" w:space="0" w:color="auto"/>
          </w:divBdr>
        </w:div>
        <w:div w:id="2018653846">
          <w:marLeft w:val="547"/>
          <w:marRight w:val="0"/>
          <w:marTop w:val="0"/>
          <w:marBottom w:val="0"/>
          <w:divBdr>
            <w:top w:val="none" w:sz="0" w:space="0" w:color="auto"/>
            <w:left w:val="none" w:sz="0" w:space="0" w:color="auto"/>
            <w:bottom w:val="none" w:sz="0" w:space="0" w:color="auto"/>
            <w:right w:val="none" w:sz="0" w:space="0" w:color="auto"/>
          </w:divBdr>
        </w:div>
        <w:div w:id="1188523506">
          <w:marLeft w:val="547"/>
          <w:marRight w:val="0"/>
          <w:marTop w:val="0"/>
          <w:marBottom w:val="0"/>
          <w:divBdr>
            <w:top w:val="none" w:sz="0" w:space="0" w:color="auto"/>
            <w:left w:val="none" w:sz="0" w:space="0" w:color="auto"/>
            <w:bottom w:val="none" w:sz="0" w:space="0" w:color="auto"/>
            <w:right w:val="none" w:sz="0" w:space="0" w:color="auto"/>
          </w:divBdr>
        </w:div>
        <w:div w:id="1418671701">
          <w:marLeft w:val="547"/>
          <w:marRight w:val="0"/>
          <w:marTop w:val="0"/>
          <w:marBottom w:val="0"/>
          <w:divBdr>
            <w:top w:val="none" w:sz="0" w:space="0" w:color="auto"/>
            <w:left w:val="none" w:sz="0" w:space="0" w:color="auto"/>
            <w:bottom w:val="none" w:sz="0" w:space="0" w:color="auto"/>
            <w:right w:val="none" w:sz="0" w:space="0" w:color="auto"/>
          </w:divBdr>
        </w:div>
      </w:divsChild>
    </w:div>
    <w:div w:id="1960992757">
      <w:bodyDiv w:val="1"/>
      <w:marLeft w:val="0"/>
      <w:marRight w:val="0"/>
      <w:marTop w:val="0"/>
      <w:marBottom w:val="0"/>
      <w:divBdr>
        <w:top w:val="none" w:sz="0" w:space="0" w:color="auto"/>
        <w:left w:val="none" w:sz="0" w:space="0" w:color="auto"/>
        <w:bottom w:val="none" w:sz="0" w:space="0" w:color="auto"/>
        <w:right w:val="none" w:sz="0" w:space="0" w:color="auto"/>
      </w:divBdr>
    </w:div>
    <w:div w:id="1975791519">
      <w:bodyDiv w:val="1"/>
      <w:marLeft w:val="0"/>
      <w:marRight w:val="0"/>
      <w:marTop w:val="0"/>
      <w:marBottom w:val="0"/>
      <w:divBdr>
        <w:top w:val="none" w:sz="0" w:space="0" w:color="auto"/>
        <w:left w:val="none" w:sz="0" w:space="0" w:color="auto"/>
        <w:bottom w:val="none" w:sz="0" w:space="0" w:color="auto"/>
        <w:right w:val="none" w:sz="0" w:space="0" w:color="auto"/>
      </w:divBdr>
    </w:div>
    <w:div w:id="1995527707">
      <w:bodyDiv w:val="1"/>
      <w:marLeft w:val="0"/>
      <w:marRight w:val="0"/>
      <w:marTop w:val="0"/>
      <w:marBottom w:val="0"/>
      <w:divBdr>
        <w:top w:val="none" w:sz="0" w:space="0" w:color="auto"/>
        <w:left w:val="none" w:sz="0" w:space="0" w:color="auto"/>
        <w:bottom w:val="none" w:sz="0" w:space="0" w:color="auto"/>
        <w:right w:val="none" w:sz="0" w:space="0" w:color="auto"/>
      </w:divBdr>
      <w:divsChild>
        <w:div w:id="159974196">
          <w:marLeft w:val="1555"/>
          <w:marRight w:val="0"/>
          <w:marTop w:val="86"/>
          <w:marBottom w:val="0"/>
          <w:divBdr>
            <w:top w:val="none" w:sz="0" w:space="0" w:color="auto"/>
            <w:left w:val="none" w:sz="0" w:space="0" w:color="auto"/>
            <w:bottom w:val="none" w:sz="0" w:space="0" w:color="auto"/>
            <w:right w:val="none" w:sz="0" w:space="0" w:color="auto"/>
          </w:divBdr>
        </w:div>
      </w:divsChild>
    </w:div>
    <w:div w:id="2071726398">
      <w:bodyDiv w:val="1"/>
      <w:marLeft w:val="0"/>
      <w:marRight w:val="0"/>
      <w:marTop w:val="0"/>
      <w:marBottom w:val="0"/>
      <w:divBdr>
        <w:top w:val="none" w:sz="0" w:space="0" w:color="auto"/>
        <w:left w:val="none" w:sz="0" w:space="0" w:color="auto"/>
        <w:bottom w:val="none" w:sz="0" w:space="0" w:color="auto"/>
        <w:right w:val="none" w:sz="0" w:space="0" w:color="auto"/>
      </w:divBdr>
      <w:divsChild>
        <w:div w:id="1056978201">
          <w:marLeft w:val="547"/>
          <w:marRight w:val="0"/>
          <w:marTop w:val="0"/>
          <w:marBottom w:val="0"/>
          <w:divBdr>
            <w:top w:val="none" w:sz="0" w:space="0" w:color="auto"/>
            <w:left w:val="none" w:sz="0" w:space="0" w:color="auto"/>
            <w:bottom w:val="none" w:sz="0" w:space="0" w:color="auto"/>
            <w:right w:val="none" w:sz="0" w:space="0" w:color="auto"/>
          </w:divBdr>
        </w:div>
        <w:div w:id="1733192539">
          <w:marLeft w:val="1166"/>
          <w:marRight w:val="0"/>
          <w:marTop w:val="0"/>
          <w:marBottom w:val="0"/>
          <w:divBdr>
            <w:top w:val="none" w:sz="0" w:space="0" w:color="auto"/>
            <w:left w:val="none" w:sz="0" w:space="0" w:color="auto"/>
            <w:bottom w:val="none" w:sz="0" w:space="0" w:color="auto"/>
            <w:right w:val="none" w:sz="0" w:space="0" w:color="auto"/>
          </w:divBdr>
        </w:div>
        <w:div w:id="1324355622">
          <w:marLeft w:val="1166"/>
          <w:marRight w:val="0"/>
          <w:marTop w:val="0"/>
          <w:marBottom w:val="0"/>
          <w:divBdr>
            <w:top w:val="none" w:sz="0" w:space="0" w:color="auto"/>
            <w:left w:val="none" w:sz="0" w:space="0" w:color="auto"/>
            <w:bottom w:val="none" w:sz="0" w:space="0" w:color="auto"/>
            <w:right w:val="none" w:sz="0" w:space="0" w:color="auto"/>
          </w:divBdr>
        </w:div>
        <w:div w:id="483552277">
          <w:marLeft w:val="1166"/>
          <w:marRight w:val="0"/>
          <w:marTop w:val="0"/>
          <w:marBottom w:val="0"/>
          <w:divBdr>
            <w:top w:val="none" w:sz="0" w:space="0" w:color="auto"/>
            <w:left w:val="none" w:sz="0" w:space="0" w:color="auto"/>
            <w:bottom w:val="none" w:sz="0" w:space="0" w:color="auto"/>
            <w:right w:val="none" w:sz="0" w:space="0" w:color="auto"/>
          </w:divBdr>
        </w:div>
        <w:div w:id="222646864">
          <w:marLeft w:val="547"/>
          <w:marRight w:val="0"/>
          <w:marTop w:val="0"/>
          <w:marBottom w:val="0"/>
          <w:divBdr>
            <w:top w:val="none" w:sz="0" w:space="0" w:color="auto"/>
            <w:left w:val="none" w:sz="0" w:space="0" w:color="auto"/>
            <w:bottom w:val="none" w:sz="0" w:space="0" w:color="auto"/>
            <w:right w:val="none" w:sz="0" w:space="0" w:color="auto"/>
          </w:divBdr>
        </w:div>
        <w:div w:id="1565336728">
          <w:marLeft w:val="547"/>
          <w:marRight w:val="0"/>
          <w:marTop w:val="0"/>
          <w:marBottom w:val="0"/>
          <w:divBdr>
            <w:top w:val="none" w:sz="0" w:space="0" w:color="auto"/>
            <w:left w:val="none" w:sz="0" w:space="0" w:color="auto"/>
            <w:bottom w:val="none" w:sz="0" w:space="0" w:color="auto"/>
            <w:right w:val="none" w:sz="0" w:space="0" w:color="auto"/>
          </w:divBdr>
        </w:div>
      </w:divsChild>
    </w:div>
    <w:div w:id="2090496966">
      <w:bodyDiv w:val="1"/>
      <w:marLeft w:val="0"/>
      <w:marRight w:val="0"/>
      <w:marTop w:val="0"/>
      <w:marBottom w:val="0"/>
      <w:divBdr>
        <w:top w:val="none" w:sz="0" w:space="0" w:color="auto"/>
        <w:left w:val="none" w:sz="0" w:space="0" w:color="auto"/>
        <w:bottom w:val="none" w:sz="0" w:space="0" w:color="auto"/>
        <w:right w:val="none" w:sz="0" w:space="0" w:color="auto"/>
      </w:divBdr>
    </w:div>
    <w:div w:id="2091154157">
      <w:bodyDiv w:val="1"/>
      <w:marLeft w:val="0"/>
      <w:marRight w:val="0"/>
      <w:marTop w:val="0"/>
      <w:marBottom w:val="0"/>
      <w:divBdr>
        <w:top w:val="none" w:sz="0" w:space="0" w:color="auto"/>
        <w:left w:val="none" w:sz="0" w:space="0" w:color="auto"/>
        <w:bottom w:val="none" w:sz="0" w:space="0" w:color="auto"/>
        <w:right w:val="none" w:sz="0" w:space="0" w:color="auto"/>
      </w:divBdr>
    </w:div>
    <w:div w:id="2101220342">
      <w:bodyDiv w:val="1"/>
      <w:marLeft w:val="0"/>
      <w:marRight w:val="0"/>
      <w:marTop w:val="0"/>
      <w:marBottom w:val="0"/>
      <w:divBdr>
        <w:top w:val="none" w:sz="0" w:space="0" w:color="auto"/>
        <w:left w:val="none" w:sz="0" w:space="0" w:color="auto"/>
        <w:bottom w:val="none" w:sz="0" w:space="0" w:color="auto"/>
        <w:right w:val="none" w:sz="0" w:space="0" w:color="auto"/>
      </w:divBdr>
      <w:divsChild>
        <w:div w:id="63182679">
          <w:marLeft w:val="547"/>
          <w:marRight w:val="0"/>
          <w:marTop w:val="0"/>
          <w:marBottom w:val="0"/>
          <w:divBdr>
            <w:top w:val="none" w:sz="0" w:space="0" w:color="auto"/>
            <w:left w:val="none" w:sz="0" w:space="0" w:color="auto"/>
            <w:bottom w:val="none" w:sz="0" w:space="0" w:color="auto"/>
            <w:right w:val="none" w:sz="0" w:space="0" w:color="auto"/>
          </w:divBdr>
        </w:div>
        <w:div w:id="1407190492">
          <w:marLeft w:val="547"/>
          <w:marRight w:val="0"/>
          <w:marTop w:val="0"/>
          <w:marBottom w:val="0"/>
          <w:divBdr>
            <w:top w:val="none" w:sz="0" w:space="0" w:color="auto"/>
            <w:left w:val="none" w:sz="0" w:space="0" w:color="auto"/>
            <w:bottom w:val="none" w:sz="0" w:space="0" w:color="auto"/>
            <w:right w:val="none" w:sz="0" w:space="0" w:color="auto"/>
          </w:divBdr>
        </w:div>
        <w:div w:id="686520408">
          <w:marLeft w:val="1166"/>
          <w:marRight w:val="0"/>
          <w:marTop w:val="0"/>
          <w:marBottom w:val="0"/>
          <w:divBdr>
            <w:top w:val="none" w:sz="0" w:space="0" w:color="auto"/>
            <w:left w:val="none" w:sz="0" w:space="0" w:color="auto"/>
            <w:bottom w:val="none" w:sz="0" w:space="0" w:color="auto"/>
            <w:right w:val="none" w:sz="0" w:space="0" w:color="auto"/>
          </w:divBdr>
        </w:div>
      </w:divsChild>
    </w:div>
    <w:div w:id="21383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FF394E4095284F9A9A5C98B80091E6" ma:contentTypeVersion="17" ma:contentTypeDescription="Create a new document." ma:contentTypeScope="" ma:versionID="577fc157936fb92c79f040c2d8df310f">
  <xsd:schema xmlns:xsd="http://www.w3.org/2001/XMLSchema" xmlns:xs="http://www.w3.org/2001/XMLSchema" xmlns:p="http://schemas.microsoft.com/office/2006/metadata/properties" xmlns:ns2="ca125759-a0e7-4469-93e0-e34bba23bda5" xmlns:ns3="8d4647fc-fac4-44c9-9410-85e26941a785" targetNamespace="http://schemas.microsoft.com/office/2006/metadata/properties" ma:root="true" ma:fieldsID="b1ff8bcb497174ae33a8809663bfdc67" ns2:_="" ns3:_="">
    <xsd:import namespace="ca125759-a0e7-4469-93e0-e34bba23bda5"/>
    <xsd:import namespace="8d4647fc-fac4-44c9-9410-85e26941a78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4647fc-fac4-44c9-9410-85e26941a785"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HR33RHYHUWRF-1302566793-118468</_dlc_DocId>
    <_dlc_DocIdUrl xmlns="ca125759-a0e7-4469-93e0-e34bba23bda5">
      <Url>https://qualcomm.sharepoint.com/teams/pentari/_layouts/15/DocIdRedir.aspx?ID=HR33RHYHUWRF-1302566793-118468</Url>
      <Description>HR33RHYHUWRF-1302566793-118468</Description>
    </_dlc_DocIdUrl>
  </documentManagement>
</p:properties>
</file>

<file path=customXml/itemProps1.xml><?xml version="1.0" encoding="utf-8"?>
<ds:datastoreItem xmlns:ds="http://schemas.openxmlformats.org/officeDocument/2006/customXml" ds:itemID="{193F455C-D17D-46C4-93DF-B2CD1F312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8d4647fc-fac4-44c9-9410-85e26941a7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96146-7F5A-40F9-936B-5EA12FB8C779}">
  <ds:schemaRefs>
    <ds:schemaRef ds:uri="http://schemas.microsoft.com/sharepoint/v3/contenttype/forms"/>
  </ds:schemaRefs>
</ds:datastoreItem>
</file>

<file path=customXml/itemProps3.xml><?xml version="1.0" encoding="utf-8"?>
<ds:datastoreItem xmlns:ds="http://schemas.openxmlformats.org/officeDocument/2006/customXml" ds:itemID="{87CA3664-2C6F-48B2-B53E-83C56CE9B181}">
  <ds:schemaRefs>
    <ds:schemaRef ds:uri="http://schemas.openxmlformats.org/officeDocument/2006/bibliography"/>
  </ds:schemaRefs>
</ds:datastoreItem>
</file>

<file path=customXml/itemProps4.xml><?xml version="1.0" encoding="utf-8"?>
<ds:datastoreItem xmlns:ds="http://schemas.openxmlformats.org/officeDocument/2006/customXml" ds:itemID="{4E56AF5A-B414-45ED-BE1F-17A17981C0A3}">
  <ds:schemaRefs>
    <ds:schemaRef ds:uri="http://schemas.microsoft.com/sharepoint/events"/>
  </ds:schemaRefs>
</ds:datastoreItem>
</file>

<file path=customXml/itemProps5.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 ds:uri="ca125759-a0e7-4469-93e0-e34bba23bda5"/>
  </ds:schemaRefs>
</ds:datastoreItem>
</file>

<file path=docProps/app.xml><?xml version="1.0" encoding="utf-8"?>
<Properties xmlns="http://schemas.openxmlformats.org/officeDocument/2006/extended-properties" xmlns:vt="http://schemas.openxmlformats.org/officeDocument/2006/docPropsVTypes">
  <Template>Normal.dotm</Template>
  <TotalTime>705</TotalTime>
  <Pages>5</Pages>
  <Words>1980</Words>
  <Characters>11291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Kiran Venugopal</dc:creator>
  <cp:keywords/>
  <dc:description/>
  <cp:lastModifiedBy>Muhammad Abdelghaffar (Khairy)</cp:lastModifiedBy>
  <cp:revision>65</cp:revision>
  <dcterms:created xsi:type="dcterms:W3CDTF">2021-11-05T16:56:00Z</dcterms:created>
  <dcterms:modified xsi:type="dcterms:W3CDTF">2022-02-14T17:27:00Z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0x010100F4FF394E4095284F9A9A5C98B80091E6</vt:lpwstr>
  </property>
  <property fmtid="{D5CDD505-2E9C-101B-9397-08002B2CF9AE}" pid="3" name="_dlc_DocIdItemGuid">
    <vt:lpwstr>8a657565-9336-417d-be85-cdc06b460e61</vt:lpwstr>
  </property>
</Properties>
</file>